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2721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D1718C" w:rsidRPr="00D1718C">
        <w:rPr>
          <w:b/>
          <w:i/>
          <w:noProof/>
          <w:sz w:val="28"/>
        </w:rPr>
        <w:t>4560</w:t>
      </w:r>
      <w:bookmarkStart w:id="0" w:name="_GoBack"/>
      <w:bookmarkEnd w:id="0"/>
    </w:p>
    <w:p w14:paraId="7CB45193" w14:textId="77919B80" w:rsidR="001E41F3" w:rsidRPr="00D1718C" w:rsidRDefault="00CE6421" w:rsidP="005E2C44">
      <w:pPr>
        <w:pStyle w:val="CRCoverPage"/>
        <w:outlineLvl w:val="0"/>
        <w:rPr>
          <w:rFonts w:cs="Arial"/>
          <w:b/>
          <w:bCs/>
          <w:sz w:val="22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b/>
          <w:noProof/>
          <w:sz w:val="24"/>
        </w:rPr>
        <w:tab/>
      </w:r>
      <w:r w:rsidR="00D1718C">
        <w:rPr>
          <w:rFonts w:cs="Arial"/>
          <w:b/>
          <w:bCs/>
        </w:rPr>
        <w:t>(</w:t>
      </w:r>
      <w:r w:rsidR="00D1718C">
        <w:rPr>
          <w:rFonts w:cs="Arial"/>
          <w:b/>
          <w:bCs/>
          <w:sz w:val="22"/>
        </w:rPr>
        <w:t>Revision of C3-22</w:t>
      </w:r>
      <w:r w:rsidR="00D1718C" w:rsidRPr="00D1718C">
        <w:rPr>
          <w:rFonts w:cs="Arial"/>
          <w:b/>
          <w:bCs/>
          <w:sz w:val="22"/>
        </w:rPr>
        <w:t>4412</w:t>
      </w:r>
      <w:r w:rsidR="00D1718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649C7" w:rsidR="001E41F3" w:rsidRPr="00410371" w:rsidRDefault="00F17DD2" w:rsidP="00556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6930">
              <w:rPr>
                <w:b/>
                <w:noProof/>
                <w:sz w:val="28"/>
              </w:rPr>
              <w:t>5</w:t>
            </w:r>
            <w:r w:rsidR="00DD032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F4286" w:rsidR="001E41F3" w:rsidRPr="00410371" w:rsidRDefault="00624E05" w:rsidP="00624E05">
            <w:pPr>
              <w:pStyle w:val="CRCoverPage"/>
              <w:spacing w:after="0"/>
              <w:rPr>
                <w:noProof/>
              </w:rPr>
            </w:pPr>
            <w:r w:rsidRPr="00624E05"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F5A56" w:rsidR="001E41F3" w:rsidRPr="00410371" w:rsidRDefault="00D171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918F" w:rsidR="00F25D98" w:rsidRDefault="00620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A1B28" w:rsidR="001E41F3" w:rsidRDefault="00C42D64" w:rsidP="005F49F6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</w:t>
            </w:r>
            <w:r w:rsidR="00FB276D">
              <w:t>IPTVConfiguration</w:t>
            </w:r>
            <w:r w:rsidR="005640A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07ABCDCD" w:rsidR="007C4BC1" w:rsidRPr="007C4BC1" w:rsidRDefault="000B6DCC" w:rsidP="00FB2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 xml:space="preserve">g for </w:t>
            </w:r>
            <w:r w:rsidR="004A3E65">
              <w:rPr>
                <w:noProof/>
                <w:lang w:eastAsia="zh-CN"/>
              </w:rPr>
              <w:t>some</w:t>
            </w:r>
            <w:r w:rsidR="00CA76B2">
              <w:rPr>
                <w:noProof/>
                <w:lang w:eastAsia="zh-CN"/>
              </w:rPr>
              <w:t xml:space="preserve">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in </w:t>
            </w:r>
            <w:r w:rsidR="00FB276D">
              <w:t>IPTVConfiguration</w:t>
            </w:r>
            <w:r w:rsidR="00DB775E">
              <w:rPr>
                <w:lang w:val="en-US"/>
              </w:rPr>
              <w:t xml:space="preserve">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D6B89" w:rsidR="001E41F3" w:rsidRDefault="008770C0" w:rsidP="00A6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C0135">
              <w:rPr>
                <w:noProof/>
                <w:lang w:eastAsia="zh-CN"/>
              </w:rPr>
              <w:t>s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 xml:space="preserve">in </w:t>
            </w:r>
            <w:r w:rsidR="00F6620B">
              <w:t>IPTVConfiguration</w:t>
            </w:r>
            <w:r w:rsidR="00BB41AF">
              <w:rPr>
                <w:lang w:val="en-US" w:eastAsia="es-ES"/>
              </w:rPr>
              <w:t xml:space="preserve">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E6987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A83618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924A08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E2CD4">
              <w:t>IPTVConfiguration</w:t>
            </w:r>
            <w:r w:rsidR="008E2C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F5C72D" w14:textId="77777777" w:rsidR="00572F8A" w:rsidRDefault="00572F8A" w:rsidP="00572F8A">
      <w:pPr>
        <w:pStyle w:val="1"/>
      </w:pPr>
      <w:bookmarkStart w:id="2" w:name="_Toc28013574"/>
      <w:bookmarkStart w:id="3" w:name="_Toc36040412"/>
      <w:bookmarkStart w:id="4" w:name="_Toc44693060"/>
      <w:bookmarkStart w:id="5" w:name="_Toc45134521"/>
      <w:bookmarkStart w:id="6" w:name="_Toc49607585"/>
      <w:bookmarkStart w:id="7" w:name="_Toc51763557"/>
      <w:bookmarkStart w:id="8" w:name="_Toc58850475"/>
      <w:bookmarkStart w:id="9" w:name="_Toc59018855"/>
      <w:bookmarkStart w:id="10" w:name="_Toc68169867"/>
      <w:bookmarkStart w:id="11" w:name="_Toc104479519"/>
      <w:r>
        <w:t>A.7</w:t>
      </w:r>
      <w:r>
        <w:tab/>
        <w:t>IPTVConfiguration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E6DD45" w14:textId="77777777" w:rsidR="00572F8A" w:rsidRDefault="00572F8A" w:rsidP="00572F8A">
      <w:pPr>
        <w:pStyle w:val="PL"/>
      </w:pPr>
      <w:r>
        <w:t>openapi: 3.0.0</w:t>
      </w:r>
    </w:p>
    <w:p w14:paraId="01C36455" w14:textId="77777777" w:rsidR="00572F8A" w:rsidRDefault="00572F8A" w:rsidP="00572F8A">
      <w:pPr>
        <w:pStyle w:val="PL"/>
      </w:pPr>
      <w:r>
        <w:t>info:</w:t>
      </w:r>
    </w:p>
    <w:p w14:paraId="3FECB033" w14:textId="77777777" w:rsidR="00572F8A" w:rsidRDefault="00572F8A" w:rsidP="00572F8A">
      <w:pPr>
        <w:pStyle w:val="PL"/>
      </w:pPr>
      <w:r>
        <w:t xml:space="preserve">  title: 3gpp-iptvconfiguration</w:t>
      </w:r>
    </w:p>
    <w:p w14:paraId="76306B85" w14:textId="77777777" w:rsidR="00572F8A" w:rsidRDefault="00572F8A" w:rsidP="00572F8A">
      <w:pPr>
        <w:pStyle w:val="PL"/>
      </w:pPr>
      <w:r>
        <w:t xml:space="preserve">  version: </w:t>
      </w:r>
      <w:r>
        <w:rPr>
          <w:lang w:val="en-US"/>
        </w:rPr>
        <w:t>1.1.0</w:t>
      </w:r>
    </w:p>
    <w:p w14:paraId="3A99B9BD" w14:textId="77777777" w:rsidR="00572F8A" w:rsidRDefault="00572F8A" w:rsidP="00572F8A">
      <w:pPr>
        <w:pStyle w:val="PL"/>
      </w:pPr>
      <w:r>
        <w:t xml:space="preserve">  description: |</w:t>
      </w:r>
    </w:p>
    <w:p w14:paraId="36775B35" w14:textId="77777777" w:rsidR="00572F8A" w:rsidRDefault="00572F8A" w:rsidP="00572F8A">
      <w:pPr>
        <w:pStyle w:val="PL"/>
      </w:pPr>
      <w:r>
        <w:t xml:space="preserve">    API for IPTV configuration.  </w:t>
      </w:r>
    </w:p>
    <w:p w14:paraId="1BF2C80A" w14:textId="77777777" w:rsidR="00572F8A" w:rsidRDefault="00572F8A" w:rsidP="00572F8A">
      <w:pPr>
        <w:pStyle w:val="PL"/>
      </w:pPr>
      <w:r>
        <w:t xml:space="preserve">    © 2022, 3GPP Organizational Partners (ARIB, ATIS, CCSA, ETSI, TSDSI, TTA, TTC).  </w:t>
      </w:r>
    </w:p>
    <w:p w14:paraId="4BF0DB8F" w14:textId="77777777" w:rsidR="00572F8A" w:rsidRDefault="00572F8A" w:rsidP="00572F8A">
      <w:pPr>
        <w:pStyle w:val="PL"/>
      </w:pPr>
      <w:r>
        <w:t xml:space="preserve">    All rights reserved.</w:t>
      </w:r>
    </w:p>
    <w:p w14:paraId="7223D211" w14:textId="77777777" w:rsidR="00572F8A" w:rsidRDefault="00572F8A" w:rsidP="00572F8A">
      <w:pPr>
        <w:pStyle w:val="PL"/>
      </w:pPr>
      <w:r>
        <w:t>externalDocs:</w:t>
      </w:r>
    </w:p>
    <w:p w14:paraId="633EBD33" w14:textId="77777777" w:rsidR="00572F8A" w:rsidRDefault="00572F8A" w:rsidP="00572F8A">
      <w:pPr>
        <w:pStyle w:val="PL"/>
      </w:pPr>
      <w:r>
        <w:t xml:space="preserve">  description: &gt;</w:t>
      </w:r>
    </w:p>
    <w:p w14:paraId="78ED446F" w14:textId="77777777" w:rsidR="00572F8A" w:rsidRDefault="00572F8A" w:rsidP="00572F8A">
      <w:pPr>
        <w:pStyle w:val="PL"/>
      </w:pPr>
      <w:r>
        <w:t xml:space="preserve">    3GPP TS 29.522 V17.6.0; 5G System; Network Exposure Function Northbound APIs.</w:t>
      </w:r>
    </w:p>
    <w:p w14:paraId="416760A4" w14:textId="77777777" w:rsidR="00572F8A" w:rsidRDefault="00572F8A" w:rsidP="00572F8A">
      <w:pPr>
        <w:pStyle w:val="PL"/>
      </w:pPr>
      <w:r>
        <w:t xml:space="preserve">  url: 'https://www.3gpp.org/ftp/Specs/archive/29_series/29.522/'</w:t>
      </w:r>
    </w:p>
    <w:p w14:paraId="35F35968" w14:textId="77777777" w:rsidR="00572F8A" w:rsidRDefault="00572F8A" w:rsidP="00572F8A">
      <w:pPr>
        <w:pStyle w:val="PL"/>
      </w:pPr>
      <w:r>
        <w:t>security:</w:t>
      </w:r>
    </w:p>
    <w:p w14:paraId="53B9BEDA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7DB8365" w14:textId="77777777" w:rsidR="00572F8A" w:rsidRDefault="00572F8A" w:rsidP="00572F8A">
      <w:pPr>
        <w:pStyle w:val="PL"/>
      </w:pPr>
      <w:r>
        <w:t xml:space="preserve">  - oAuth2ClientCredentials: []</w:t>
      </w:r>
    </w:p>
    <w:p w14:paraId="5B4C7722" w14:textId="77777777" w:rsidR="00572F8A" w:rsidRDefault="00572F8A" w:rsidP="00572F8A">
      <w:pPr>
        <w:pStyle w:val="PL"/>
      </w:pPr>
      <w:r>
        <w:t>servers:</w:t>
      </w:r>
    </w:p>
    <w:p w14:paraId="1F832B18" w14:textId="77777777" w:rsidR="00572F8A" w:rsidRDefault="00572F8A" w:rsidP="00572F8A">
      <w:pPr>
        <w:pStyle w:val="PL"/>
      </w:pPr>
      <w:r>
        <w:t xml:space="preserve">  - url: '{apiRoot}/3gpp-iptvconfiguration/v1'</w:t>
      </w:r>
    </w:p>
    <w:p w14:paraId="06190619" w14:textId="77777777" w:rsidR="00572F8A" w:rsidRDefault="00572F8A" w:rsidP="00572F8A">
      <w:pPr>
        <w:pStyle w:val="PL"/>
      </w:pPr>
      <w:r>
        <w:t xml:space="preserve">    variables:</w:t>
      </w:r>
    </w:p>
    <w:p w14:paraId="090BA069" w14:textId="77777777" w:rsidR="00572F8A" w:rsidRDefault="00572F8A" w:rsidP="00572F8A">
      <w:pPr>
        <w:pStyle w:val="PL"/>
      </w:pPr>
      <w:r>
        <w:t xml:space="preserve">      apiRoot:</w:t>
      </w:r>
    </w:p>
    <w:p w14:paraId="1E159FE2" w14:textId="77777777" w:rsidR="00572F8A" w:rsidRDefault="00572F8A" w:rsidP="00572F8A">
      <w:pPr>
        <w:pStyle w:val="PL"/>
      </w:pPr>
      <w:r>
        <w:t xml:space="preserve">        default: https://example.com</w:t>
      </w:r>
    </w:p>
    <w:p w14:paraId="3EA35C5F" w14:textId="77777777" w:rsidR="00572F8A" w:rsidRDefault="00572F8A" w:rsidP="00572F8A">
      <w:pPr>
        <w:pStyle w:val="PL"/>
      </w:pPr>
      <w:r>
        <w:t xml:space="preserve">        description: apiRoot as defined in clause 5.2.4 of 3GPP TS 29.122.</w:t>
      </w:r>
    </w:p>
    <w:p w14:paraId="1C1B75FD" w14:textId="77777777" w:rsidR="00572F8A" w:rsidRDefault="00572F8A" w:rsidP="00572F8A">
      <w:pPr>
        <w:pStyle w:val="PL"/>
      </w:pPr>
      <w:r>
        <w:t>paths:</w:t>
      </w:r>
    </w:p>
    <w:p w14:paraId="648A3DB4" w14:textId="77777777" w:rsidR="00572F8A" w:rsidRDefault="00572F8A" w:rsidP="00572F8A">
      <w:pPr>
        <w:pStyle w:val="PL"/>
      </w:pPr>
      <w:r>
        <w:t xml:space="preserve">  /{afId}/configurations:</w:t>
      </w:r>
    </w:p>
    <w:p w14:paraId="266E1795" w14:textId="77777777" w:rsidR="00572F8A" w:rsidRDefault="00572F8A" w:rsidP="00572F8A">
      <w:pPr>
        <w:pStyle w:val="PL"/>
      </w:pPr>
      <w:r>
        <w:t xml:space="preserve">    get:</w:t>
      </w:r>
    </w:p>
    <w:p w14:paraId="688B65E6" w14:textId="77777777" w:rsidR="00572F8A" w:rsidRDefault="00572F8A" w:rsidP="00572F8A">
      <w:pPr>
        <w:pStyle w:val="PL"/>
      </w:pPr>
      <w:r>
        <w:t xml:space="preserve">      summary: read all of the active configurations for the AF</w:t>
      </w:r>
    </w:p>
    <w:p w14:paraId="46D1204A" w14:textId="77777777" w:rsidR="00572F8A" w:rsidRDefault="00572F8A" w:rsidP="00572F8A">
      <w:pPr>
        <w:pStyle w:val="PL"/>
      </w:pPr>
      <w:r>
        <w:t xml:space="preserve">      tags:</w:t>
      </w:r>
    </w:p>
    <w:p w14:paraId="5FD09AC3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0CE098C" w14:textId="77777777" w:rsidR="00572F8A" w:rsidRDefault="00572F8A" w:rsidP="00572F8A">
      <w:pPr>
        <w:pStyle w:val="PL"/>
      </w:pPr>
      <w:r>
        <w:t xml:space="preserve">      parameters:</w:t>
      </w:r>
    </w:p>
    <w:p w14:paraId="5B51307A" w14:textId="77777777" w:rsidR="00572F8A" w:rsidRDefault="00572F8A" w:rsidP="00572F8A">
      <w:pPr>
        <w:pStyle w:val="PL"/>
      </w:pPr>
      <w:r>
        <w:t xml:space="preserve">        - name: afId</w:t>
      </w:r>
    </w:p>
    <w:p w14:paraId="54BD9262" w14:textId="77777777" w:rsidR="00572F8A" w:rsidRDefault="00572F8A" w:rsidP="00572F8A">
      <w:pPr>
        <w:pStyle w:val="PL"/>
      </w:pPr>
      <w:r>
        <w:t xml:space="preserve">          in: path</w:t>
      </w:r>
    </w:p>
    <w:p w14:paraId="07A5A02F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7FED1BC" w14:textId="77777777" w:rsidR="00572F8A" w:rsidRDefault="00572F8A" w:rsidP="00572F8A">
      <w:pPr>
        <w:pStyle w:val="PL"/>
      </w:pPr>
      <w:r>
        <w:t xml:space="preserve">          required: true</w:t>
      </w:r>
    </w:p>
    <w:p w14:paraId="05C10F03" w14:textId="77777777" w:rsidR="00572F8A" w:rsidRDefault="00572F8A" w:rsidP="00572F8A">
      <w:pPr>
        <w:pStyle w:val="PL"/>
      </w:pPr>
      <w:r>
        <w:t xml:space="preserve">          schema:</w:t>
      </w:r>
    </w:p>
    <w:p w14:paraId="5A69A75A" w14:textId="77777777" w:rsidR="00572F8A" w:rsidRDefault="00572F8A" w:rsidP="00572F8A">
      <w:pPr>
        <w:pStyle w:val="PL"/>
      </w:pPr>
      <w:r>
        <w:t xml:space="preserve">            type: string</w:t>
      </w:r>
    </w:p>
    <w:p w14:paraId="2246098E" w14:textId="77777777" w:rsidR="00572F8A" w:rsidRDefault="00572F8A" w:rsidP="00572F8A">
      <w:pPr>
        <w:pStyle w:val="PL"/>
      </w:pPr>
      <w:r>
        <w:t xml:space="preserve">      responses:</w:t>
      </w:r>
    </w:p>
    <w:p w14:paraId="73E9489A" w14:textId="77777777" w:rsidR="00572F8A" w:rsidRDefault="00572F8A" w:rsidP="00572F8A">
      <w:pPr>
        <w:pStyle w:val="PL"/>
      </w:pPr>
      <w:r>
        <w:t xml:space="preserve">        '200':</w:t>
      </w:r>
    </w:p>
    <w:p w14:paraId="579328BD" w14:textId="77777777" w:rsidR="00572F8A" w:rsidRDefault="00572F8A" w:rsidP="00572F8A">
      <w:pPr>
        <w:pStyle w:val="PL"/>
      </w:pPr>
      <w:r>
        <w:t xml:space="preserve">          description: OK (Successful get all of the active configurations for the AF)</w:t>
      </w:r>
    </w:p>
    <w:p w14:paraId="438ED0F9" w14:textId="77777777" w:rsidR="00572F8A" w:rsidRDefault="00572F8A" w:rsidP="00572F8A">
      <w:pPr>
        <w:pStyle w:val="PL"/>
      </w:pPr>
      <w:r>
        <w:t xml:space="preserve">          content:</w:t>
      </w:r>
    </w:p>
    <w:p w14:paraId="58F3B307" w14:textId="77777777" w:rsidR="00572F8A" w:rsidRDefault="00572F8A" w:rsidP="00572F8A">
      <w:pPr>
        <w:pStyle w:val="PL"/>
      </w:pPr>
      <w:r>
        <w:t xml:space="preserve">            application/json:</w:t>
      </w:r>
    </w:p>
    <w:p w14:paraId="1827F3D4" w14:textId="77777777" w:rsidR="00572F8A" w:rsidRDefault="00572F8A" w:rsidP="00572F8A">
      <w:pPr>
        <w:pStyle w:val="PL"/>
      </w:pPr>
      <w:r>
        <w:t xml:space="preserve">              schema:</w:t>
      </w:r>
    </w:p>
    <w:p w14:paraId="4FC1CF27" w14:textId="77777777" w:rsidR="00572F8A" w:rsidRDefault="00572F8A" w:rsidP="00572F8A">
      <w:pPr>
        <w:pStyle w:val="PL"/>
      </w:pPr>
      <w:r>
        <w:t xml:space="preserve">                type: array</w:t>
      </w:r>
    </w:p>
    <w:p w14:paraId="5934DB6A" w14:textId="77777777" w:rsidR="00572F8A" w:rsidRDefault="00572F8A" w:rsidP="00572F8A">
      <w:pPr>
        <w:pStyle w:val="PL"/>
      </w:pPr>
      <w:r>
        <w:t xml:space="preserve">                items:</w:t>
      </w:r>
    </w:p>
    <w:p w14:paraId="5BD25FF3" w14:textId="77777777" w:rsidR="00572F8A" w:rsidRDefault="00572F8A" w:rsidP="00572F8A">
      <w:pPr>
        <w:pStyle w:val="PL"/>
      </w:pPr>
      <w:r>
        <w:t xml:space="preserve">                  $ref: '#/components/schemas/IptvConfigData'</w:t>
      </w:r>
    </w:p>
    <w:p w14:paraId="30B7E371" w14:textId="77777777" w:rsidR="00572F8A" w:rsidRDefault="00572F8A" w:rsidP="00572F8A">
      <w:pPr>
        <w:pStyle w:val="PL"/>
      </w:pPr>
      <w:r>
        <w:t xml:space="preserve">                minItems: 0</w:t>
      </w:r>
    </w:p>
    <w:p w14:paraId="199D2AB0" w14:textId="77777777" w:rsidR="00572F8A" w:rsidRDefault="00572F8A" w:rsidP="00572F8A">
      <w:pPr>
        <w:pStyle w:val="PL"/>
      </w:pPr>
      <w:r>
        <w:t xml:space="preserve">        '307':</w:t>
      </w:r>
    </w:p>
    <w:p w14:paraId="3D7B641A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41BBFBD5" w14:textId="77777777" w:rsidR="00572F8A" w:rsidRDefault="00572F8A" w:rsidP="00572F8A">
      <w:pPr>
        <w:pStyle w:val="PL"/>
      </w:pPr>
      <w:r>
        <w:t xml:space="preserve">        '308':</w:t>
      </w:r>
    </w:p>
    <w:p w14:paraId="63B8F1AB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491C1E6A" w14:textId="77777777" w:rsidR="00572F8A" w:rsidRDefault="00572F8A" w:rsidP="00572F8A">
      <w:pPr>
        <w:pStyle w:val="PL"/>
      </w:pPr>
      <w:r>
        <w:t xml:space="preserve">        '400':</w:t>
      </w:r>
    </w:p>
    <w:p w14:paraId="56C7948F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419B19CD" w14:textId="77777777" w:rsidR="00572F8A" w:rsidRDefault="00572F8A" w:rsidP="00572F8A">
      <w:pPr>
        <w:pStyle w:val="PL"/>
      </w:pPr>
      <w:r>
        <w:t xml:space="preserve">        '401':</w:t>
      </w:r>
    </w:p>
    <w:p w14:paraId="76399DDE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B6A4A08" w14:textId="77777777" w:rsidR="00572F8A" w:rsidRDefault="00572F8A" w:rsidP="00572F8A">
      <w:pPr>
        <w:pStyle w:val="PL"/>
      </w:pPr>
      <w:r>
        <w:t xml:space="preserve">        '403':</w:t>
      </w:r>
    </w:p>
    <w:p w14:paraId="57A6DC76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3764869D" w14:textId="77777777" w:rsidR="00572F8A" w:rsidRDefault="00572F8A" w:rsidP="00572F8A">
      <w:pPr>
        <w:pStyle w:val="PL"/>
      </w:pPr>
      <w:r>
        <w:t xml:space="preserve">        '404':</w:t>
      </w:r>
    </w:p>
    <w:p w14:paraId="268D1685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0DA5ABDC" w14:textId="77777777" w:rsidR="00572F8A" w:rsidRDefault="00572F8A" w:rsidP="00572F8A">
      <w:pPr>
        <w:pStyle w:val="PL"/>
      </w:pPr>
      <w:r>
        <w:t xml:space="preserve">        '406':</w:t>
      </w:r>
    </w:p>
    <w:p w14:paraId="27BECB99" w14:textId="77777777" w:rsidR="00572F8A" w:rsidRDefault="00572F8A" w:rsidP="00572F8A">
      <w:pPr>
        <w:pStyle w:val="PL"/>
      </w:pPr>
      <w:r>
        <w:t xml:space="preserve">          $ref: 'TS29122_CommonData.yaml#/components/responses/406'</w:t>
      </w:r>
    </w:p>
    <w:p w14:paraId="5D957AA8" w14:textId="77777777" w:rsidR="00572F8A" w:rsidRDefault="00572F8A" w:rsidP="00572F8A">
      <w:pPr>
        <w:pStyle w:val="PL"/>
      </w:pPr>
      <w:r>
        <w:t xml:space="preserve">        '429':</w:t>
      </w:r>
    </w:p>
    <w:p w14:paraId="4A8F6336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79DDE2D5" w14:textId="77777777" w:rsidR="00572F8A" w:rsidRDefault="00572F8A" w:rsidP="00572F8A">
      <w:pPr>
        <w:pStyle w:val="PL"/>
      </w:pPr>
      <w:r>
        <w:t xml:space="preserve">        '500':</w:t>
      </w:r>
    </w:p>
    <w:p w14:paraId="50540BE0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43586C03" w14:textId="77777777" w:rsidR="00572F8A" w:rsidRDefault="00572F8A" w:rsidP="00572F8A">
      <w:pPr>
        <w:pStyle w:val="PL"/>
      </w:pPr>
      <w:r>
        <w:t xml:space="preserve">        '503':</w:t>
      </w:r>
    </w:p>
    <w:p w14:paraId="32348E8D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54D7A6F" w14:textId="77777777" w:rsidR="00572F8A" w:rsidRDefault="00572F8A" w:rsidP="00572F8A">
      <w:pPr>
        <w:pStyle w:val="PL"/>
      </w:pPr>
      <w:r>
        <w:t xml:space="preserve">        default:</w:t>
      </w:r>
    </w:p>
    <w:p w14:paraId="285ECB8B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57B35774" w14:textId="77777777" w:rsidR="00572F8A" w:rsidRDefault="00572F8A" w:rsidP="00572F8A">
      <w:pPr>
        <w:pStyle w:val="PL"/>
      </w:pPr>
    </w:p>
    <w:p w14:paraId="162EF3AE" w14:textId="77777777" w:rsidR="00572F8A" w:rsidRDefault="00572F8A" w:rsidP="00572F8A">
      <w:pPr>
        <w:pStyle w:val="PL"/>
      </w:pPr>
      <w:r>
        <w:t xml:space="preserve">    post:</w:t>
      </w:r>
    </w:p>
    <w:p w14:paraId="22471B53" w14:textId="77777777" w:rsidR="00572F8A" w:rsidRDefault="00572F8A" w:rsidP="00572F8A">
      <w:pPr>
        <w:pStyle w:val="PL"/>
      </w:pPr>
      <w:r>
        <w:t xml:space="preserve">      summary: Creates a new configuration resource</w:t>
      </w:r>
    </w:p>
    <w:p w14:paraId="1CF01313" w14:textId="77777777" w:rsidR="00572F8A" w:rsidRDefault="00572F8A" w:rsidP="00572F8A">
      <w:pPr>
        <w:pStyle w:val="PL"/>
      </w:pPr>
      <w:r>
        <w:t xml:space="preserve">      tags:</w:t>
      </w:r>
    </w:p>
    <w:p w14:paraId="4118842A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49304F0" w14:textId="77777777" w:rsidR="00572F8A" w:rsidRDefault="00572F8A" w:rsidP="00572F8A">
      <w:pPr>
        <w:pStyle w:val="PL"/>
      </w:pPr>
      <w:r>
        <w:t xml:space="preserve">      parameters:</w:t>
      </w:r>
    </w:p>
    <w:p w14:paraId="7731688A" w14:textId="77777777" w:rsidR="00572F8A" w:rsidRDefault="00572F8A" w:rsidP="00572F8A">
      <w:pPr>
        <w:pStyle w:val="PL"/>
      </w:pPr>
      <w:r>
        <w:t xml:space="preserve">        - name: afId</w:t>
      </w:r>
    </w:p>
    <w:p w14:paraId="3D8471EA" w14:textId="77777777" w:rsidR="00572F8A" w:rsidRDefault="00572F8A" w:rsidP="00572F8A">
      <w:pPr>
        <w:pStyle w:val="PL"/>
      </w:pPr>
      <w:r>
        <w:t xml:space="preserve">          in: path</w:t>
      </w:r>
    </w:p>
    <w:p w14:paraId="1D12FA8C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C228CD8" w14:textId="77777777" w:rsidR="00572F8A" w:rsidRDefault="00572F8A" w:rsidP="00572F8A">
      <w:pPr>
        <w:pStyle w:val="PL"/>
      </w:pPr>
      <w:r>
        <w:t xml:space="preserve">          required: true</w:t>
      </w:r>
    </w:p>
    <w:p w14:paraId="54823F51" w14:textId="77777777" w:rsidR="00572F8A" w:rsidRDefault="00572F8A" w:rsidP="00572F8A">
      <w:pPr>
        <w:pStyle w:val="PL"/>
      </w:pPr>
      <w:r>
        <w:t xml:space="preserve">          schema:</w:t>
      </w:r>
    </w:p>
    <w:p w14:paraId="23C3E237" w14:textId="77777777" w:rsidR="00572F8A" w:rsidRDefault="00572F8A" w:rsidP="00572F8A">
      <w:pPr>
        <w:pStyle w:val="PL"/>
      </w:pPr>
      <w:r>
        <w:t xml:space="preserve">            type: string</w:t>
      </w:r>
    </w:p>
    <w:p w14:paraId="2CCA1F04" w14:textId="77777777" w:rsidR="00572F8A" w:rsidRDefault="00572F8A" w:rsidP="00572F8A">
      <w:pPr>
        <w:pStyle w:val="PL"/>
      </w:pPr>
      <w:r>
        <w:t xml:space="preserve">      requestBody:</w:t>
      </w:r>
    </w:p>
    <w:p w14:paraId="6114976C" w14:textId="77777777" w:rsidR="00572F8A" w:rsidRDefault="00572F8A" w:rsidP="00572F8A">
      <w:pPr>
        <w:pStyle w:val="PL"/>
      </w:pPr>
      <w:r>
        <w:t xml:space="preserve">        description: new configuration creation</w:t>
      </w:r>
    </w:p>
    <w:p w14:paraId="6E01E233" w14:textId="77777777" w:rsidR="00572F8A" w:rsidRDefault="00572F8A" w:rsidP="00572F8A">
      <w:pPr>
        <w:pStyle w:val="PL"/>
      </w:pPr>
      <w:r>
        <w:t xml:space="preserve">        required: true</w:t>
      </w:r>
    </w:p>
    <w:p w14:paraId="594FA1CE" w14:textId="77777777" w:rsidR="00572F8A" w:rsidRDefault="00572F8A" w:rsidP="00572F8A">
      <w:pPr>
        <w:pStyle w:val="PL"/>
      </w:pPr>
      <w:r>
        <w:t xml:space="preserve">        content:</w:t>
      </w:r>
    </w:p>
    <w:p w14:paraId="5EFF4F99" w14:textId="77777777" w:rsidR="00572F8A" w:rsidRDefault="00572F8A" w:rsidP="00572F8A">
      <w:pPr>
        <w:pStyle w:val="PL"/>
      </w:pPr>
      <w:r>
        <w:t xml:space="preserve">          application/json:</w:t>
      </w:r>
    </w:p>
    <w:p w14:paraId="039D92C7" w14:textId="77777777" w:rsidR="00572F8A" w:rsidRDefault="00572F8A" w:rsidP="00572F8A">
      <w:pPr>
        <w:pStyle w:val="PL"/>
      </w:pPr>
      <w:r>
        <w:t xml:space="preserve">            schema:</w:t>
      </w:r>
    </w:p>
    <w:p w14:paraId="4F1488E0" w14:textId="77777777" w:rsidR="00572F8A" w:rsidRDefault="00572F8A" w:rsidP="00572F8A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61D3D622" w14:textId="77777777" w:rsidR="00572F8A" w:rsidRDefault="00572F8A" w:rsidP="00572F8A">
      <w:pPr>
        <w:pStyle w:val="PL"/>
      </w:pPr>
      <w:r>
        <w:t xml:space="preserve">      responses:</w:t>
      </w:r>
    </w:p>
    <w:p w14:paraId="16CAD19D" w14:textId="77777777" w:rsidR="00572F8A" w:rsidRDefault="00572F8A" w:rsidP="00572F8A">
      <w:pPr>
        <w:pStyle w:val="PL"/>
      </w:pPr>
      <w:r>
        <w:t xml:space="preserve">        '201':</w:t>
      </w:r>
    </w:p>
    <w:p w14:paraId="7DD81FCA" w14:textId="77777777" w:rsidR="00572F8A" w:rsidRDefault="00572F8A" w:rsidP="00572F8A">
      <w:pPr>
        <w:pStyle w:val="PL"/>
      </w:pPr>
      <w:r>
        <w:t xml:space="preserve">          description: Created (Successful creation of configuration)</w:t>
      </w:r>
    </w:p>
    <w:p w14:paraId="67488B95" w14:textId="77777777" w:rsidR="00572F8A" w:rsidRDefault="00572F8A" w:rsidP="00572F8A">
      <w:pPr>
        <w:pStyle w:val="PL"/>
      </w:pPr>
      <w:r>
        <w:t xml:space="preserve">          content:</w:t>
      </w:r>
    </w:p>
    <w:p w14:paraId="651FAF10" w14:textId="77777777" w:rsidR="00572F8A" w:rsidRDefault="00572F8A" w:rsidP="00572F8A">
      <w:pPr>
        <w:pStyle w:val="PL"/>
      </w:pPr>
      <w:r>
        <w:t xml:space="preserve">            application/json:</w:t>
      </w:r>
    </w:p>
    <w:p w14:paraId="0B8BF426" w14:textId="77777777" w:rsidR="00572F8A" w:rsidRDefault="00572F8A" w:rsidP="00572F8A">
      <w:pPr>
        <w:pStyle w:val="PL"/>
      </w:pPr>
      <w:r>
        <w:t xml:space="preserve">              schema:</w:t>
      </w:r>
    </w:p>
    <w:p w14:paraId="13220889" w14:textId="77777777" w:rsidR="00572F8A" w:rsidRDefault="00572F8A" w:rsidP="00572F8A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BAE2220" w14:textId="77777777" w:rsidR="00572F8A" w:rsidRDefault="00572F8A" w:rsidP="00572F8A">
      <w:pPr>
        <w:pStyle w:val="PL"/>
      </w:pPr>
      <w:r>
        <w:t xml:space="preserve">          headers:</w:t>
      </w:r>
    </w:p>
    <w:p w14:paraId="025FDB81" w14:textId="77777777" w:rsidR="00572F8A" w:rsidRDefault="00572F8A" w:rsidP="00572F8A">
      <w:pPr>
        <w:pStyle w:val="PL"/>
      </w:pPr>
      <w:r>
        <w:t xml:space="preserve">            Location:</w:t>
      </w:r>
    </w:p>
    <w:p w14:paraId="327487FB" w14:textId="77777777" w:rsidR="00572F8A" w:rsidRDefault="00572F8A" w:rsidP="00572F8A">
      <w:pPr>
        <w:pStyle w:val="PL"/>
      </w:pPr>
      <w:r>
        <w:t xml:space="preserve">              description: Contains the URI of the newly created resource.</w:t>
      </w:r>
    </w:p>
    <w:p w14:paraId="3B9170CB" w14:textId="77777777" w:rsidR="00572F8A" w:rsidRDefault="00572F8A" w:rsidP="00572F8A">
      <w:pPr>
        <w:pStyle w:val="PL"/>
      </w:pPr>
      <w:r>
        <w:t xml:space="preserve">              required: true</w:t>
      </w:r>
    </w:p>
    <w:p w14:paraId="55A0E699" w14:textId="77777777" w:rsidR="00572F8A" w:rsidRDefault="00572F8A" w:rsidP="00572F8A">
      <w:pPr>
        <w:pStyle w:val="PL"/>
      </w:pPr>
      <w:r>
        <w:t xml:space="preserve">              schema:</w:t>
      </w:r>
    </w:p>
    <w:p w14:paraId="18BB6708" w14:textId="77777777" w:rsidR="00572F8A" w:rsidRDefault="00572F8A" w:rsidP="00572F8A">
      <w:pPr>
        <w:pStyle w:val="PL"/>
      </w:pPr>
      <w:r>
        <w:t xml:space="preserve">                type: string</w:t>
      </w:r>
    </w:p>
    <w:p w14:paraId="686C6383" w14:textId="77777777" w:rsidR="00572F8A" w:rsidRDefault="00572F8A" w:rsidP="00572F8A">
      <w:pPr>
        <w:pStyle w:val="PL"/>
      </w:pPr>
      <w:r>
        <w:t xml:space="preserve">        '400':</w:t>
      </w:r>
    </w:p>
    <w:p w14:paraId="21328EFB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2BA3E65C" w14:textId="77777777" w:rsidR="00572F8A" w:rsidRDefault="00572F8A" w:rsidP="00572F8A">
      <w:pPr>
        <w:pStyle w:val="PL"/>
      </w:pPr>
      <w:r>
        <w:t xml:space="preserve">        '401':</w:t>
      </w:r>
    </w:p>
    <w:p w14:paraId="49C93395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46CCC501" w14:textId="77777777" w:rsidR="00572F8A" w:rsidRDefault="00572F8A" w:rsidP="00572F8A">
      <w:pPr>
        <w:pStyle w:val="PL"/>
      </w:pPr>
      <w:r>
        <w:t xml:space="preserve">        '403':</w:t>
      </w:r>
    </w:p>
    <w:p w14:paraId="38AE8417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1A0E4032" w14:textId="77777777" w:rsidR="00572F8A" w:rsidRDefault="00572F8A" w:rsidP="00572F8A">
      <w:pPr>
        <w:pStyle w:val="PL"/>
      </w:pPr>
      <w:r>
        <w:t xml:space="preserve">        '404':</w:t>
      </w:r>
    </w:p>
    <w:p w14:paraId="2FC18FD6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2FB7DE22" w14:textId="77777777" w:rsidR="00572F8A" w:rsidRDefault="00572F8A" w:rsidP="00572F8A">
      <w:pPr>
        <w:pStyle w:val="PL"/>
      </w:pPr>
      <w:r>
        <w:t xml:space="preserve">        '411':</w:t>
      </w:r>
    </w:p>
    <w:p w14:paraId="3BD18C94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710AD584" w14:textId="77777777" w:rsidR="00572F8A" w:rsidRDefault="00572F8A" w:rsidP="00572F8A">
      <w:pPr>
        <w:pStyle w:val="PL"/>
      </w:pPr>
      <w:r>
        <w:t xml:space="preserve">        '413':</w:t>
      </w:r>
    </w:p>
    <w:p w14:paraId="47AE1B4B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7D59ED46" w14:textId="77777777" w:rsidR="00572F8A" w:rsidRDefault="00572F8A" w:rsidP="00572F8A">
      <w:pPr>
        <w:pStyle w:val="PL"/>
      </w:pPr>
      <w:r>
        <w:t xml:space="preserve">        '415':</w:t>
      </w:r>
    </w:p>
    <w:p w14:paraId="7DF09F3F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131A27CE" w14:textId="77777777" w:rsidR="00572F8A" w:rsidRDefault="00572F8A" w:rsidP="00572F8A">
      <w:pPr>
        <w:pStyle w:val="PL"/>
      </w:pPr>
      <w:r>
        <w:t xml:space="preserve">        '429':</w:t>
      </w:r>
    </w:p>
    <w:p w14:paraId="6D75BD4F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58EC77BC" w14:textId="77777777" w:rsidR="00572F8A" w:rsidRDefault="00572F8A" w:rsidP="00572F8A">
      <w:pPr>
        <w:pStyle w:val="PL"/>
      </w:pPr>
      <w:r>
        <w:t xml:space="preserve">        '500':</w:t>
      </w:r>
    </w:p>
    <w:p w14:paraId="02BA40D7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E562DE8" w14:textId="77777777" w:rsidR="00572F8A" w:rsidRDefault="00572F8A" w:rsidP="00572F8A">
      <w:pPr>
        <w:pStyle w:val="PL"/>
      </w:pPr>
      <w:r>
        <w:t xml:space="preserve">        '503':</w:t>
      </w:r>
    </w:p>
    <w:p w14:paraId="0B2BE0CC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D5BAF7A" w14:textId="77777777" w:rsidR="00572F8A" w:rsidRDefault="00572F8A" w:rsidP="00572F8A">
      <w:pPr>
        <w:pStyle w:val="PL"/>
      </w:pPr>
      <w:r>
        <w:t xml:space="preserve">        default:</w:t>
      </w:r>
    </w:p>
    <w:p w14:paraId="3167AC18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7141E736" w14:textId="77777777" w:rsidR="00572F8A" w:rsidRDefault="00572F8A" w:rsidP="00572F8A">
      <w:pPr>
        <w:pStyle w:val="PL"/>
      </w:pPr>
    </w:p>
    <w:p w14:paraId="0850024C" w14:textId="77777777" w:rsidR="00572F8A" w:rsidRDefault="00572F8A" w:rsidP="00572F8A">
      <w:pPr>
        <w:pStyle w:val="PL"/>
      </w:pPr>
      <w:r>
        <w:t xml:space="preserve">  /{afId}/configurations/{configurationId}:</w:t>
      </w:r>
    </w:p>
    <w:p w14:paraId="0074E4DF" w14:textId="77777777" w:rsidR="00572F8A" w:rsidRDefault="00572F8A" w:rsidP="00572F8A">
      <w:pPr>
        <w:pStyle w:val="PL"/>
      </w:pPr>
      <w:r>
        <w:t xml:space="preserve">    get:</w:t>
      </w:r>
    </w:p>
    <w:p w14:paraId="1F7CE886" w14:textId="77777777" w:rsidR="00572F8A" w:rsidRDefault="00572F8A" w:rsidP="00572F8A">
      <w:pPr>
        <w:pStyle w:val="PL"/>
      </w:pPr>
      <w:r>
        <w:t xml:space="preserve">      summary: read an active configuration for the AF and the configuration Id</w:t>
      </w:r>
    </w:p>
    <w:p w14:paraId="15F12849" w14:textId="77777777" w:rsidR="00572F8A" w:rsidRDefault="00572F8A" w:rsidP="00572F8A">
      <w:pPr>
        <w:pStyle w:val="PL"/>
      </w:pPr>
      <w:r>
        <w:t xml:space="preserve">      tags:</w:t>
      </w:r>
    </w:p>
    <w:p w14:paraId="5FA3420F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152A313A" w14:textId="77777777" w:rsidR="00572F8A" w:rsidRDefault="00572F8A" w:rsidP="00572F8A">
      <w:pPr>
        <w:pStyle w:val="PL"/>
      </w:pPr>
      <w:r>
        <w:t xml:space="preserve">      parameters:</w:t>
      </w:r>
    </w:p>
    <w:p w14:paraId="0EAF2BEE" w14:textId="77777777" w:rsidR="00572F8A" w:rsidRDefault="00572F8A" w:rsidP="00572F8A">
      <w:pPr>
        <w:pStyle w:val="PL"/>
      </w:pPr>
      <w:r>
        <w:t xml:space="preserve">        - name: afId</w:t>
      </w:r>
    </w:p>
    <w:p w14:paraId="7135033A" w14:textId="77777777" w:rsidR="00572F8A" w:rsidRDefault="00572F8A" w:rsidP="00572F8A">
      <w:pPr>
        <w:pStyle w:val="PL"/>
      </w:pPr>
      <w:r>
        <w:t xml:space="preserve">          in: path</w:t>
      </w:r>
    </w:p>
    <w:p w14:paraId="19C9CA00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6D571446" w14:textId="77777777" w:rsidR="00572F8A" w:rsidRDefault="00572F8A" w:rsidP="00572F8A">
      <w:pPr>
        <w:pStyle w:val="PL"/>
      </w:pPr>
      <w:r>
        <w:t xml:space="preserve">          required: true</w:t>
      </w:r>
    </w:p>
    <w:p w14:paraId="40B1BD10" w14:textId="77777777" w:rsidR="00572F8A" w:rsidRDefault="00572F8A" w:rsidP="00572F8A">
      <w:pPr>
        <w:pStyle w:val="PL"/>
      </w:pPr>
      <w:r>
        <w:t xml:space="preserve">          schema:</w:t>
      </w:r>
    </w:p>
    <w:p w14:paraId="7DAEDD8F" w14:textId="77777777" w:rsidR="00572F8A" w:rsidRDefault="00572F8A" w:rsidP="00572F8A">
      <w:pPr>
        <w:pStyle w:val="PL"/>
      </w:pPr>
      <w:r>
        <w:t xml:space="preserve">            type: string</w:t>
      </w:r>
    </w:p>
    <w:p w14:paraId="3876B37B" w14:textId="77777777" w:rsidR="00572F8A" w:rsidRDefault="00572F8A" w:rsidP="00572F8A">
      <w:pPr>
        <w:pStyle w:val="PL"/>
      </w:pPr>
      <w:r>
        <w:t xml:space="preserve">        - name: configurationId</w:t>
      </w:r>
    </w:p>
    <w:p w14:paraId="3CD04B54" w14:textId="77777777" w:rsidR="00572F8A" w:rsidRDefault="00572F8A" w:rsidP="00572F8A">
      <w:pPr>
        <w:pStyle w:val="PL"/>
      </w:pPr>
      <w:r>
        <w:t xml:space="preserve">          in: path</w:t>
      </w:r>
    </w:p>
    <w:p w14:paraId="1DE6A099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33ABC135" w14:textId="77777777" w:rsidR="00572F8A" w:rsidRDefault="00572F8A" w:rsidP="00572F8A">
      <w:pPr>
        <w:pStyle w:val="PL"/>
      </w:pPr>
      <w:r>
        <w:t xml:space="preserve">          required: true</w:t>
      </w:r>
    </w:p>
    <w:p w14:paraId="5F1FEDDC" w14:textId="77777777" w:rsidR="00572F8A" w:rsidRDefault="00572F8A" w:rsidP="00572F8A">
      <w:pPr>
        <w:pStyle w:val="PL"/>
      </w:pPr>
      <w:r>
        <w:t xml:space="preserve">          schema:</w:t>
      </w:r>
    </w:p>
    <w:p w14:paraId="66F5086E" w14:textId="77777777" w:rsidR="00572F8A" w:rsidRDefault="00572F8A" w:rsidP="00572F8A">
      <w:pPr>
        <w:pStyle w:val="PL"/>
      </w:pPr>
      <w:r>
        <w:t xml:space="preserve">            type: string</w:t>
      </w:r>
    </w:p>
    <w:p w14:paraId="6151594C" w14:textId="77777777" w:rsidR="00572F8A" w:rsidRDefault="00572F8A" w:rsidP="00572F8A">
      <w:pPr>
        <w:pStyle w:val="PL"/>
      </w:pPr>
      <w:r>
        <w:t xml:space="preserve">      responses:</w:t>
      </w:r>
    </w:p>
    <w:p w14:paraId="08DBA3B0" w14:textId="77777777" w:rsidR="00572F8A" w:rsidRDefault="00572F8A" w:rsidP="00572F8A">
      <w:pPr>
        <w:pStyle w:val="PL"/>
      </w:pPr>
      <w:r>
        <w:t xml:space="preserve">        '200':</w:t>
      </w:r>
    </w:p>
    <w:p w14:paraId="6D2339B4" w14:textId="77777777" w:rsidR="00572F8A" w:rsidRDefault="00572F8A" w:rsidP="00572F8A">
      <w:pPr>
        <w:pStyle w:val="PL"/>
      </w:pPr>
      <w:r>
        <w:t xml:space="preserve">          description: OK (Successful get the active configuration)</w:t>
      </w:r>
    </w:p>
    <w:p w14:paraId="7B699304" w14:textId="77777777" w:rsidR="00572F8A" w:rsidRDefault="00572F8A" w:rsidP="00572F8A">
      <w:pPr>
        <w:pStyle w:val="PL"/>
      </w:pPr>
      <w:r>
        <w:t xml:space="preserve">          content:</w:t>
      </w:r>
    </w:p>
    <w:p w14:paraId="1C39FE8F" w14:textId="77777777" w:rsidR="00572F8A" w:rsidRDefault="00572F8A" w:rsidP="00572F8A">
      <w:pPr>
        <w:pStyle w:val="PL"/>
      </w:pPr>
      <w:r>
        <w:t xml:space="preserve">            application/json:</w:t>
      </w:r>
    </w:p>
    <w:p w14:paraId="77E78265" w14:textId="77777777" w:rsidR="00572F8A" w:rsidRDefault="00572F8A" w:rsidP="00572F8A">
      <w:pPr>
        <w:pStyle w:val="PL"/>
      </w:pPr>
      <w:r>
        <w:lastRenderedPageBreak/>
        <w:t xml:space="preserve">              schema:</w:t>
      </w:r>
    </w:p>
    <w:p w14:paraId="078263B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3038233F" w14:textId="77777777" w:rsidR="00572F8A" w:rsidRDefault="00572F8A" w:rsidP="00572F8A">
      <w:pPr>
        <w:pStyle w:val="PL"/>
      </w:pPr>
      <w:r>
        <w:t xml:space="preserve">        '307':</w:t>
      </w:r>
    </w:p>
    <w:p w14:paraId="74ACF177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29B84A4F" w14:textId="77777777" w:rsidR="00572F8A" w:rsidRDefault="00572F8A" w:rsidP="00572F8A">
      <w:pPr>
        <w:pStyle w:val="PL"/>
      </w:pPr>
      <w:r>
        <w:t xml:space="preserve">        '308':</w:t>
      </w:r>
    </w:p>
    <w:p w14:paraId="1E0777B7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1F88781B" w14:textId="77777777" w:rsidR="00572F8A" w:rsidRDefault="00572F8A" w:rsidP="00572F8A">
      <w:pPr>
        <w:pStyle w:val="PL"/>
      </w:pPr>
      <w:r>
        <w:t xml:space="preserve">        '400':</w:t>
      </w:r>
    </w:p>
    <w:p w14:paraId="5174685E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79D4BFB4" w14:textId="77777777" w:rsidR="00572F8A" w:rsidRDefault="00572F8A" w:rsidP="00572F8A">
      <w:pPr>
        <w:pStyle w:val="PL"/>
      </w:pPr>
      <w:r>
        <w:t xml:space="preserve">        '401':</w:t>
      </w:r>
    </w:p>
    <w:p w14:paraId="71CB4942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EC66655" w14:textId="77777777" w:rsidR="00572F8A" w:rsidRDefault="00572F8A" w:rsidP="00572F8A">
      <w:pPr>
        <w:pStyle w:val="PL"/>
      </w:pPr>
      <w:r>
        <w:t xml:space="preserve">        '403':</w:t>
      </w:r>
    </w:p>
    <w:p w14:paraId="3C50A05F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7C254003" w14:textId="77777777" w:rsidR="00572F8A" w:rsidRDefault="00572F8A" w:rsidP="00572F8A">
      <w:pPr>
        <w:pStyle w:val="PL"/>
      </w:pPr>
      <w:r>
        <w:t xml:space="preserve">        '404':</w:t>
      </w:r>
    </w:p>
    <w:p w14:paraId="3C15BBAF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28CE0783" w14:textId="77777777" w:rsidR="00572F8A" w:rsidRDefault="00572F8A" w:rsidP="00572F8A">
      <w:pPr>
        <w:pStyle w:val="PL"/>
      </w:pPr>
      <w:r>
        <w:t xml:space="preserve">        '406':</w:t>
      </w:r>
    </w:p>
    <w:p w14:paraId="0302E564" w14:textId="77777777" w:rsidR="00572F8A" w:rsidRDefault="00572F8A" w:rsidP="00572F8A">
      <w:pPr>
        <w:pStyle w:val="PL"/>
      </w:pPr>
      <w:r>
        <w:t xml:space="preserve">          $ref: 'TS29122_CommonData.yaml#/components/responses/406'</w:t>
      </w:r>
    </w:p>
    <w:p w14:paraId="2126D4AB" w14:textId="77777777" w:rsidR="00572F8A" w:rsidRDefault="00572F8A" w:rsidP="00572F8A">
      <w:pPr>
        <w:pStyle w:val="PL"/>
      </w:pPr>
      <w:r>
        <w:t xml:space="preserve">        '429':</w:t>
      </w:r>
    </w:p>
    <w:p w14:paraId="69B96575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08763956" w14:textId="77777777" w:rsidR="00572F8A" w:rsidRDefault="00572F8A" w:rsidP="00572F8A">
      <w:pPr>
        <w:pStyle w:val="PL"/>
      </w:pPr>
      <w:r>
        <w:t xml:space="preserve">        '500':</w:t>
      </w:r>
    </w:p>
    <w:p w14:paraId="3A824713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2ED6B89" w14:textId="77777777" w:rsidR="00572F8A" w:rsidRDefault="00572F8A" w:rsidP="00572F8A">
      <w:pPr>
        <w:pStyle w:val="PL"/>
      </w:pPr>
      <w:r>
        <w:t xml:space="preserve">        '503':</w:t>
      </w:r>
    </w:p>
    <w:p w14:paraId="5943331F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020D09A0" w14:textId="77777777" w:rsidR="00572F8A" w:rsidRDefault="00572F8A" w:rsidP="00572F8A">
      <w:pPr>
        <w:pStyle w:val="PL"/>
      </w:pPr>
      <w:r>
        <w:t xml:space="preserve">        default:</w:t>
      </w:r>
    </w:p>
    <w:p w14:paraId="4936FF0A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5DE2FA26" w14:textId="77777777" w:rsidR="00572F8A" w:rsidRDefault="00572F8A" w:rsidP="00572F8A">
      <w:pPr>
        <w:pStyle w:val="PL"/>
      </w:pPr>
    </w:p>
    <w:p w14:paraId="67A37AA4" w14:textId="77777777" w:rsidR="00572F8A" w:rsidRDefault="00572F8A" w:rsidP="00572F8A">
      <w:pPr>
        <w:pStyle w:val="PL"/>
      </w:pPr>
      <w:r>
        <w:t xml:space="preserve">    put:</w:t>
      </w:r>
    </w:p>
    <w:p w14:paraId="05A4C291" w14:textId="77777777" w:rsidR="00572F8A" w:rsidRDefault="00572F8A" w:rsidP="00572F8A">
      <w:pPr>
        <w:pStyle w:val="PL"/>
      </w:pPr>
      <w:r>
        <w:t xml:space="preserve">      summary: Updates/replaces an existing configuration resource</w:t>
      </w:r>
    </w:p>
    <w:p w14:paraId="1CC8F81D" w14:textId="77777777" w:rsidR="00572F8A" w:rsidRDefault="00572F8A" w:rsidP="00572F8A">
      <w:pPr>
        <w:pStyle w:val="PL"/>
      </w:pPr>
      <w:r>
        <w:t xml:space="preserve">      tags:</w:t>
      </w:r>
    </w:p>
    <w:p w14:paraId="64E3364B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7BA6B934" w14:textId="77777777" w:rsidR="00572F8A" w:rsidRDefault="00572F8A" w:rsidP="00572F8A">
      <w:pPr>
        <w:pStyle w:val="PL"/>
      </w:pPr>
      <w:r>
        <w:t xml:space="preserve">      parameters:</w:t>
      </w:r>
    </w:p>
    <w:p w14:paraId="461BF78D" w14:textId="77777777" w:rsidR="00572F8A" w:rsidRDefault="00572F8A" w:rsidP="00572F8A">
      <w:pPr>
        <w:pStyle w:val="PL"/>
      </w:pPr>
      <w:r>
        <w:t xml:space="preserve">        - name: afId</w:t>
      </w:r>
    </w:p>
    <w:p w14:paraId="39F4B936" w14:textId="77777777" w:rsidR="00572F8A" w:rsidRDefault="00572F8A" w:rsidP="00572F8A">
      <w:pPr>
        <w:pStyle w:val="PL"/>
      </w:pPr>
      <w:r>
        <w:t xml:space="preserve">          in: path</w:t>
      </w:r>
    </w:p>
    <w:p w14:paraId="7C72100D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3EDEAED8" w14:textId="77777777" w:rsidR="00572F8A" w:rsidRDefault="00572F8A" w:rsidP="00572F8A">
      <w:pPr>
        <w:pStyle w:val="PL"/>
      </w:pPr>
      <w:r>
        <w:t xml:space="preserve">          required: true</w:t>
      </w:r>
    </w:p>
    <w:p w14:paraId="7FE67280" w14:textId="77777777" w:rsidR="00572F8A" w:rsidRDefault="00572F8A" w:rsidP="00572F8A">
      <w:pPr>
        <w:pStyle w:val="PL"/>
      </w:pPr>
      <w:r>
        <w:t xml:space="preserve">          schema:</w:t>
      </w:r>
    </w:p>
    <w:p w14:paraId="46C39721" w14:textId="77777777" w:rsidR="00572F8A" w:rsidRDefault="00572F8A" w:rsidP="00572F8A">
      <w:pPr>
        <w:pStyle w:val="PL"/>
      </w:pPr>
      <w:r>
        <w:t xml:space="preserve">            type: string</w:t>
      </w:r>
    </w:p>
    <w:p w14:paraId="5889A5ED" w14:textId="77777777" w:rsidR="00572F8A" w:rsidRDefault="00572F8A" w:rsidP="00572F8A">
      <w:pPr>
        <w:pStyle w:val="PL"/>
      </w:pPr>
      <w:r>
        <w:t xml:space="preserve">        - name: configurationId</w:t>
      </w:r>
    </w:p>
    <w:p w14:paraId="33AF663E" w14:textId="77777777" w:rsidR="00572F8A" w:rsidRDefault="00572F8A" w:rsidP="00572F8A">
      <w:pPr>
        <w:pStyle w:val="PL"/>
      </w:pPr>
      <w:r>
        <w:t xml:space="preserve">          in: path</w:t>
      </w:r>
    </w:p>
    <w:p w14:paraId="6AF216A3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645B5B4E" w14:textId="77777777" w:rsidR="00572F8A" w:rsidRDefault="00572F8A" w:rsidP="00572F8A">
      <w:pPr>
        <w:pStyle w:val="PL"/>
      </w:pPr>
      <w:r>
        <w:t xml:space="preserve">          required: true</w:t>
      </w:r>
    </w:p>
    <w:p w14:paraId="1FCAB55A" w14:textId="77777777" w:rsidR="00572F8A" w:rsidRDefault="00572F8A" w:rsidP="00572F8A">
      <w:pPr>
        <w:pStyle w:val="PL"/>
      </w:pPr>
      <w:r>
        <w:t xml:space="preserve">          schema:</w:t>
      </w:r>
    </w:p>
    <w:p w14:paraId="3E9BF465" w14:textId="77777777" w:rsidR="00572F8A" w:rsidRDefault="00572F8A" w:rsidP="00572F8A">
      <w:pPr>
        <w:pStyle w:val="PL"/>
      </w:pPr>
      <w:r>
        <w:t xml:space="preserve">            type: string</w:t>
      </w:r>
    </w:p>
    <w:p w14:paraId="7FFB9117" w14:textId="77777777" w:rsidR="00572F8A" w:rsidRDefault="00572F8A" w:rsidP="00572F8A">
      <w:pPr>
        <w:pStyle w:val="PL"/>
      </w:pPr>
      <w:r>
        <w:t xml:space="preserve">      requestBody:</w:t>
      </w:r>
    </w:p>
    <w:p w14:paraId="70FA2DB7" w14:textId="77777777" w:rsidR="00572F8A" w:rsidRDefault="00572F8A" w:rsidP="00572F8A">
      <w:pPr>
        <w:pStyle w:val="PL"/>
      </w:pPr>
      <w:r>
        <w:t xml:space="preserve">        description: Parameters to update/replace the existing configuration</w:t>
      </w:r>
    </w:p>
    <w:p w14:paraId="48B8CA2E" w14:textId="77777777" w:rsidR="00572F8A" w:rsidRDefault="00572F8A" w:rsidP="00572F8A">
      <w:pPr>
        <w:pStyle w:val="PL"/>
      </w:pPr>
      <w:r>
        <w:t xml:space="preserve">        required: true</w:t>
      </w:r>
    </w:p>
    <w:p w14:paraId="7431148F" w14:textId="77777777" w:rsidR="00572F8A" w:rsidRDefault="00572F8A" w:rsidP="00572F8A">
      <w:pPr>
        <w:pStyle w:val="PL"/>
      </w:pPr>
      <w:r>
        <w:t xml:space="preserve">        content:</w:t>
      </w:r>
    </w:p>
    <w:p w14:paraId="19EEA797" w14:textId="77777777" w:rsidR="00572F8A" w:rsidRDefault="00572F8A" w:rsidP="00572F8A">
      <w:pPr>
        <w:pStyle w:val="PL"/>
      </w:pPr>
      <w:r>
        <w:t xml:space="preserve">          application/json:</w:t>
      </w:r>
    </w:p>
    <w:p w14:paraId="73A00639" w14:textId="77777777" w:rsidR="00572F8A" w:rsidRDefault="00572F8A" w:rsidP="00572F8A">
      <w:pPr>
        <w:pStyle w:val="PL"/>
      </w:pPr>
      <w:r>
        <w:t xml:space="preserve">            schema:</w:t>
      </w:r>
    </w:p>
    <w:p w14:paraId="5D1BA5A7" w14:textId="77777777" w:rsidR="00572F8A" w:rsidRDefault="00572F8A" w:rsidP="00572F8A">
      <w:pPr>
        <w:pStyle w:val="PL"/>
      </w:pPr>
      <w:r>
        <w:t xml:space="preserve">              $ref: '#/components/schemas/IptvConfigData'</w:t>
      </w:r>
    </w:p>
    <w:p w14:paraId="08AED5B5" w14:textId="77777777" w:rsidR="00572F8A" w:rsidRDefault="00572F8A" w:rsidP="00572F8A">
      <w:pPr>
        <w:pStyle w:val="PL"/>
      </w:pPr>
      <w:r>
        <w:t xml:space="preserve">      responses:</w:t>
      </w:r>
    </w:p>
    <w:p w14:paraId="364932A8" w14:textId="77777777" w:rsidR="00572F8A" w:rsidRDefault="00572F8A" w:rsidP="00572F8A">
      <w:pPr>
        <w:pStyle w:val="PL"/>
      </w:pPr>
      <w:r>
        <w:t xml:space="preserve">        '200':</w:t>
      </w:r>
    </w:p>
    <w:p w14:paraId="31292FD3" w14:textId="77777777" w:rsidR="00572F8A" w:rsidRDefault="00572F8A" w:rsidP="00572F8A">
      <w:pPr>
        <w:pStyle w:val="PL"/>
      </w:pPr>
      <w:r>
        <w:t xml:space="preserve">          description: OK (Successful deletion of the existing configuration)</w:t>
      </w:r>
    </w:p>
    <w:p w14:paraId="141C6E7F" w14:textId="77777777" w:rsidR="00572F8A" w:rsidRDefault="00572F8A" w:rsidP="00572F8A">
      <w:pPr>
        <w:pStyle w:val="PL"/>
      </w:pPr>
      <w:r>
        <w:t xml:space="preserve">          content:</w:t>
      </w:r>
    </w:p>
    <w:p w14:paraId="21C7C47F" w14:textId="77777777" w:rsidR="00572F8A" w:rsidRDefault="00572F8A" w:rsidP="00572F8A">
      <w:pPr>
        <w:pStyle w:val="PL"/>
      </w:pPr>
      <w:r>
        <w:t xml:space="preserve">            application/json:</w:t>
      </w:r>
    </w:p>
    <w:p w14:paraId="07CA051F" w14:textId="77777777" w:rsidR="00572F8A" w:rsidRDefault="00572F8A" w:rsidP="00572F8A">
      <w:pPr>
        <w:pStyle w:val="PL"/>
      </w:pPr>
      <w:r>
        <w:t xml:space="preserve">              schema:</w:t>
      </w:r>
    </w:p>
    <w:p w14:paraId="6C33269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015C4EC5" w14:textId="77777777" w:rsidR="00572F8A" w:rsidRDefault="00572F8A" w:rsidP="00572F8A">
      <w:pPr>
        <w:pStyle w:val="PL"/>
      </w:pPr>
      <w:r>
        <w:t xml:space="preserve">        '204':</w:t>
      </w:r>
    </w:p>
    <w:p w14:paraId="4D467BDC" w14:textId="77777777" w:rsidR="00572F8A" w:rsidRDefault="00572F8A" w:rsidP="00572F8A">
      <w:pPr>
        <w:pStyle w:val="PL"/>
      </w:pPr>
      <w:r>
        <w:t xml:space="preserve">          description: &gt;</w:t>
      </w:r>
    </w:p>
    <w:p w14:paraId="240A8BC7" w14:textId="77777777" w:rsidR="00572F8A" w:rsidRDefault="00572F8A" w:rsidP="00572F8A">
      <w:pPr>
        <w:pStyle w:val="PL"/>
      </w:pPr>
      <w:r>
        <w:t xml:space="preserve">            Successful case. The resource has been successfully updated and no additional</w:t>
      </w:r>
    </w:p>
    <w:p w14:paraId="43A122F7" w14:textId="77777777" w:rsidR="00572F8A" w:rsidRDefault="00572F8A" w:rsidP="00572F8A">
      <w:pPr>
        <w:pStyle w:val="PL"/>
      </w:pPr>
      <w:r>
        <w:t xml:space="preserve">            content is to be sent in the response message.</w:t>
      </w:r>
    </w:p>
    <w:p w14:paraId="17C7371F" w14:textId="77777777" w:rsidR="00572F8A" w:rsidRDefault="00572F8A" w:rsidP="00572F8A">
      <w:pPr>
        <w:pStyle w:val="PL"/>
      </w:pPr>
      <w:r>
        <w:t xml:space="preserve">        '307':</w:t>
      </w:r>
    </w:p>
    <w:p w14:paraId="509A6E7C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4F8D7D29" w14:textId="77777777" w:rsidR="00572F8A" w:rsidRDefault="00572F8A" w:rsidP="00572F8A">
      <w:pPr>
        <w:pStyle w:val="PL"/>
      </w:pPr>
      <w:r>
        <w:t xml:space="preserve">        '308':</w:t>
      </w:r>
    </w:p>
    <w:p w14:paraId="0207803D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74CF5EAD" w14:textId="77777777" w:rsidR="00572F8A" w:rsidRDefault="00572F8A" w:rsidP="00572F8A">
      <w:pPr>
        <w:pStyle w:val="PL"/>
      </w:pPr>
      <w:r>
        <w:t xml:space="preserve">        '400':</w:t>
      </w:r>
    </w:p>
    <w:p w14:paraId="52700DBB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2FCBABA8" w14:textId="77777777" w:rsidR="00572F8A" w:rsidRDefault="00572F8A" w:rsidP="00572F8A">
      <w:pPr>
        <w:pStyle w:val="PL"/>
      </w:pPr>
      <w:r>
        <w:t xml:space="preserve">        '401':</w:t>
      </w:r>
    </w:p>
    <w:p w14:paraId="33851503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383EAC9" w14:textId="77777777" w:rsidR="00572F8A" w:rsidRDefault="00572F8A" w:rsidP="00572F8A">
      <w:pPr>
        <w:pStyle w:val="PL"/>
      </w:pPr>
      <w:r>
        <w:t xml:space="preserve">        '403':</w:t>
      </w:r>
    </w:p>
    <w:p w14:paraId="46D2DA90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2217B356" w14:textId="77777777" w:rsidR="00572F8A" w:rsidRDefault="00572F8A" w:rsidP="00572F8A">
      <w:pPr>
        <w:pStyle w:val="PL"/>
      </w:pPr>
      <w:r>
        <w:t xml:space="preserve">        '404':</w:t>
      </w:r>
    </w:p>
    <w:p w14:paraId="0247A8BD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1220FA82" w14:textId="77777777" w:rsidR="00572F8A" w:rsidRDefault="00572F8A" w:rsidP="00572F8A">
      <w:pPr>
        <w:pStyle w:val="PL"/>
      </w:pPr>
      <w:r>
        <w:t xml:space="preserve">        '411':</w:t>
      </w:r>
    </w:p>
    <w:p w14:paraId="16370846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58453501" w14:textId="77777777" w:rsidR="00572F8A" w:rsidRDefault="00572F8A" w:rsidP="00572F8A">
      <w:pPr>
        <w:pStyle w:val="PL"/>
      </w:pPr>
      <w:r>
        <w:t xml:space="preserve">        '413':</w:t>
      </w:r>
    </w:p>
    <w:p w14:paraId="720F3D74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4DB58007" w14:textId="77777777" w:rsidR="00572F8A" w:rsidRDefault="00572F8A" w:rsidP="00572F8A">
      <w:pPr>
        <w:pStyle w:val="PL"/>
      </w:pPr>
      <w:r>
        <w:t xml:space="preserve">        '415':</w:t>
      </w:r>
    </w:p>
    <w:p w14:paraId="46FD742B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045E777B" w14:textId="77777777" w:rsidR="00572F8A" w:rsidRDefault="00572F8A" w:rsidP="00572F8A">
      <w:pPr>
        <w:pStyle w:val="PL"/>
      </w:pPr>
      <w:r>
        <w:lastRenderedPageBreak/>
        <w:t xml:space="preserve">        '429':</w:t>
      </w:r>
    </w:p>
    <w:p w14:paraId="371A65B4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0ABC70D4" w14:textId="77777777" w:rsidR="00572F8A" w:rsidRDefault="00572F8A" w:rsidP="00572F8A">
      <w:pPr>
        <w:pStyle w:val="PL"/>
      </w:pPr>
      <w:r>
        <w:t xml:space="preserve">        '500':</w:t>
      </w:r>
    </w:p>
    <w:p w14:paraId="7A411E99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2F3FCC85" w14:textId="77777777" w:rsidR="00572F8A" w:rsidRDefault="00572F8A" w:rsidP="00572F8A">
      <w:pPr>
        <w:pStyle w:val="PL"/>
      </w:pPr>
      <w:r>
        <w:t xml:space="preserve">        '503':</w:t>
      </w:r>
    </w:p>
    <w:p w14:paraId="3D95C463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359BDB0A" w14:textId="77777777" w:rsidR="00572F8A" w:rsidRDefault="00572F8A" w:rsidP="00572F8A">
      <w:pPr>
        <w:pStyle w:val="PL"/>
      </w:pPr>
      <w:r>
        <w:t xml:space="preserve">        default:</w:t>
      </w:r>
    </w:p>
    <w:p w14:paraId="372ED6A4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1AED1A69" w14:textId="77777777" w:rsidR="00572F8A" w:rsidRDefault="00572F8A" w:rsidP="00572F8A">
      <w:pPr>
        <w:pStyle w:val="PL"/>
      </w:pPr>
    </w:p>
    <w:p w14:paraId="151AF6E7" w14:textId="77777777" w:rsidR="00572F8A" w:rsidRDefault="00572F8A" w:rsidP="00572F8A">
      <w:pPr>
        <w:pStyle w:val="PL"/>
      </w:pPr>
      <w:r>
        <w:t xml:space="preserve">    patch:</w:t>
      </w:r>
    </w:p>
    <w:p w14:paraId="467EBDB4" w14:textId="77777777" w:rsidR="00572F8A" w:rsidRDefault="00572F8A" w:rsidP="00572F8A">
      <w:pPr>
        <w:pStyle w:val="PL"/>
      </w:pPr>
      <w:r>
        <w:t xml:space="preserve">      summary: Partial updates an existing configuration resource</w:t>
      </w:r>
    </w:p>
    <w:p w14:paraId="07408EAA" w14:textId="77777777" w:rsidR="00572F8A" w:rsidRDefault="00572F8A" w:rsidP="00572F8A">
      <w:pPr>
        <w:pStyle w:val="PL"/>
      </w:pPr>
      <w:r>
        <w:t xml:space="preserve">      tags:</w:t>
      </w:r>
    </w:p>
    <w:p w14:paraId="52ADD54A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71DC674C" w14:textId="77777777" w:rsidR="00572F8A" w:rsidRDefault="00572F8A" w:rsidP="00572F8A">
      <w:pPr>
        <w:pStyle w:val="PL"/>
      </w:pPr>
      <w:r>
        <w:t xml:space="preserve">      parameters:</w:t>
      </w:r>
    </w:p>
    <w:p w14:paraId="2F73D2A2" w14:textId="77777777" w:rsidR="00572F8A" w:rsidRDefault="00572F8A" w:rsidP="00572F8A">
      <w:pPr>
        <w:pStyle w:val="PL"/>
      </w:pPr>
      <w:r>
        <w:t xml:space="preserve">        - name: afId</w:t>
      </w:r>
    </w:p>
    <w:p w14:paraId="09646CCB" w14:textId="77777777" w:rsidR="00572F8A" w:rsidRDefault="00572F8A" w:rsidP="00572F8A">
      <w:pPr>
        <w:pStyle w:val="PL"/>
      </w:pPr>
      <w:r>
        <w:t xml:space="preserve">          in: path</w:t>
      </w:r>
    </w:p>
    <w:p w14:paraId="6CAE5659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773393C8" w14:textId="77777777" w:rsidR="00572F8A" w:rsidRDefault="00572F8A" w:rsidP="00572F8A">
      <w:pPr>
        <w:pStyle w:val="PL"/>
      </w:pPr>
      <w:r>
        <w:t xml:space="preserve">          required: true</w:t>
      </w:r>
    </w:p>
    <w:p w14:paraId="10B95ED0" w14:textId="77777777" w:rsidR="00572F8A" w:rsidRDefault="00572F8A" w:rsidP="00572F8A">
      <w:pPr>
        <w:pStyle w:val="PL"/>
      </w:pPr>
      <w:r>
        <w:t xml:space="preserve">          schema:</w:t>
      </w:r>
    </w:p>
    <w:p w14:paraId="32770E7B" w14:textId="77777777" w:rsidR="00572F8A" w:rsidRDefault="00572F8A" w:rsidP="00572F8A">
      <w:pPr>
        <w:pStyle w:val="PL"/>
      </w:pPr>
      <w:r>
        <w:t xml:space="preserve">            type: string</w:t>
      </w:r>
    </w:p>
    <w:p w14:paraId="1C735203" w14:textId="77777777" w:rsidR="00572F8A" w:rsidRDefault="00572F8A" w:rsidP="00572F8A">
      <w:pPr>
        <w:pStyle w:val="PL"/>
      </w:pPr>
      <w:r>
        <w:t xml:space="preserve">        - name: configurationId</w:t>
      </w:r>
    </w:p>
    <w:p w14:paraId="0F1E01F4" w14:textId="77777777" w:rsidR="00572F8A" w:rsidRDefault="00572F8A" w:rsidP="00572F8A">
      <w:pPr>
        <w:pStyle w:val="PL"/>
      </w:pPr>
      <w:r>
        <w:t xml:space="preserve">          in: path</w:t>
      </w:r>
    </w:p>
    <w:p w14:paraId="0D3D9E59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0FF0725C" w14:textId="77777777" w:rsidR="00572F8A" w:rsidRDefault="00572F8A" w:rsidP="00572F8A">
      <w:pPr>
        <w:pStyle w:val="PL"/>
      </w:pPr>
      <w:r>
        <w:t xml:space="preserve">          required: true</w:t>
      </w:r>
    </w:p>
    <w:p w14:paraId="165FE57A" w14:textId="77777777" w:rsidR="00572F8A" w:rsidRDefault="00572F8A" w:rsidP="00572F8A">
      <w:pPr>
        <w:pStyle w:val="PL"/>
      </w:pPr>
      <w:r>
        <w:t xml:space="preserve">          schema:</w:t>
      </w:r>
    </w:p>
    <w:p w14:paraId="77F339AE" w14:textId="77777777" w:rsidR="00572F8A" w:rsidRDefault="00572F8A" w:rsidP="00572F8A">
      <w:pPr>
        <w:pStyle w:val="PL"/>
      </w:pPr>
      <w:r>
        <w:t xml:space="preserve">            type: string</w:t>
      </w:r>
    </w:p>
    <w:p w14:paraId="48F8C989" w14:textId="77777777" w:rsidR="00572F8A" w:rsidRDefault="00572F8A" w:rsidP="00572F8A">
      <w:pPr>
        <w:pStyle w:val="PL"/>
      </w:pPr>
      <w:r>
        <w:t xml:space="preserve">      requestBody:</w:t>
      </w:r>
    </w:p>
    <w:p w14:paraId="0B587A65" w14:textId="77777777" w:rsidR="00572F8A" w:rsidRDefault="00572F8A" w:rsidP="00572F8A">
      <w:pPr>
        <w:pStyle w:val="PL"/>
      </w:pPr>
      <w:r>
        <w:t xml:space="preserve">        required: true</w:t>
      </w:r>
    </w:p>
    <w:p w14:paraId="5C5C1E33" w14:textId="77777777" w:rsidR="00572F8A" w:rsidRDefault="00572F8A" w:rsidP="00572F8A">
      <w:pPr>
        <w:pStyle w:val="PL"/>
      </w:pPr>
      <w:r>
        <w:t xml:space="preserve">        content:</w:t>
      </w:r>
    </w:p>
    <w:p w14:paraId="54FF7C7E" w14:textId="77777777" w:rsidR="00572F8A" w:rsidRDefault="00572F8A" w:rsidP="00572F8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857D22D" w14:textId="77777777" w:rsidR="00572F8A" w:rsidRDefault="00572F8A" w:rsidP="00572F8A">
      <w:pPr>
        <w:pStyle w:val="PL"/>
      </w:pPr>
      <w:r>
        <w:t xml:space="preserve">            schema:</w:t>
      </w:r>
    </w:p>
    <w:p w14:paraId="0C26F17A" w14:textId="77777777" w:rsidR="00572F8A" w:rsidRDefault="00572F8A" w:rsidP="00572F8A">
      <w:pPr>
        <w:pStyle w:val="PL"/>
      </w:pPr>
      <w:r>
        <w:t xml:space="preserve">              $ref: '#/components/schemas/IptvConfigDataPatch'</w:t>
      </w:r>
    </w:p>
    <w:p w14:paraId="4D0A82BA" w14:textId="77777777" w:rsidR="00572F8A" w:rsidRDefault="00572F8A" w:rsidP="00572F8A">
      <w:pPr>
        <w:pStyle w:val="PL"/>
      </w:pPr>
      <w:r>
        <w:t xml:space="preserve">      responses:</w:t>
      </w:r>
    </w:p>
    <w:p w14:paraId="2745F642" w14:textId="77777777" w:rsidR="00572F8A" w:rsidRDefault="00572F8A" w:rsidP="00572F8A">
      <w:pPr>
        <w:pStyle w:val="PL"/>
      </w:pPr>
      <w:r>
        <w:t xml:space="preserve">        '200':</w:t>
      </w:r>
    </w:p>
    <w:p w14:paraId="42050FE7" w14:textId="77777777" w:rsidR="00572F8A" w:rsidRDefault="00572F8A" w:rsidP="00572F8A">
      <w:pPr>
        <w:pStyle w:val="PL"/>
      </w:pPr>
      <w:r>
        <w:t xml:space="preserve">          description: OK. The configuration was modified successfully.</w:t>
      </w:r>
    </w:p>
    <w:p w14:paraId="573FE729" w14:textId="77777777" w:rsidR="00572F8A" w:rsidRDefault="00572F8A" w:rsidP="00572F8A">
      <w:pPr>
        <w:pStyle w:val="PL"/>
      </w:pPr>
      <w:r>
        <w:t xml:space="preserve">          content:</w:t>
      </w:r>
    </w:p>
    <w:p w14:paraId="4993EC5B" w14:textId="77777777" w:rsidR="00572F8A" w:rsidRDefault="00572F8A" w:rsidP="00572F8A">
      <w:pPr>
        <w:pStyle w:val="PL"/>
      </w:pPr>
      <w:r>
        <w:t xml:space="preserve">            application/json:</w:t>
      </w:r>
    </w:p>
    <w:p w14:paraId="4ADF3E71" w14:textId="77777777" w:rsidR="00572F8A" w:rsidRDefault="00572F8A" w:rsidP="00572F8A">
      <w:pPr>
        <w:pStyle w:val="PL"/>
      </w:pPr>
      <w:r>
        <w:t xml:space="preserve">              schema:</w:t>
      </w:r>
    </w:p>
    <w:p w14:paraId="716B57A7" w14:textId="77777777" w:rsidR="00572F8A" w:rsidRDefault="00572F8A" w:rsidP="00572F8A">
      <w:pPr>
        <w:pStyle w:val="PL"/>
      </w:pPr>
      <w:r>
        <w:t xml:space="preserve">                $ref: '#/components/schemas/IptvConfigData'</w:t>
      </w:r>
    </w:p>
    <w:p w14:paraId="3E0EA35F" w14:textId="77777777" w:rsidR="00572F8A" w:rsidRDefault="00572F8A" w:rsidP="00572F8A">
      <w:pPr>
        <w:pStyle w:val="PL"/>
      </w:pPr>
      <w:r>
        <w:t xml:space="preserve">        '204':</w:t>
      </w:r>
    </w:p>
    <w:p w14:paraId="529E372C" w14:textId="77777777" w:rsidR="00572F8A" w:rsidRDefault="00572F8A" w:rsidP="00572F8A">
      <w:pPr>
        <w:pStyle w:val="PL"/>
      </w:pPr>
      <w:r>
        <w:t xml:space="preserve">          description: &gt;</w:t>
      </w:r>
    </w:p>
    <w:p w14:paraId="1AB76DA6" w14:textId="77777777" w:rsidR="00572F8A" w:rsidRDefault="00572F8A" w:rsidP="00572F8A">
      <w:pPr>
        <w:pStyle w:val="PL"/>
      </w:pPr>
      <w:r>
        <w:t xml:space="preserve">            Successful case. The resource has been successfully updated and no additional</w:t>
      </w:r>
    </w:p>
    <w:p w14:paraId="09F64AE8" w14:textId="77777777" w:rsidR="00572F8A" w:rsidRDefault="00572F8A" w:rsidP="00572F8A">
      <w:pPr>
        <w:pStyle w:val="PL"/>
      </w:pPr>
      <w:r>
        <w:t xml:space="preserve">            content is to be sent in the response message.</w:t>
      </w:r>
    </w:p>
    <w:p w14:paraId="48A45257" w14:textId="77777777" w:rsidR="00572F8A" w:rsidRDefault="00572F8A" w:rsidP="00572F8A">
      <w:pPr>
        <w:pStyle w:val="PL"/>
      </w:pPr>
      <w:r>
        <w:t xml:space="preserve">        '307':</w:t>
      </w:r>
    </w:p>
    <w:p w14:paraId="62F7A5F3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51A64D05" w14:textId="77777777" w:rsidR="00572F8A" w:rsidRDefault="00572F8A" w:rsidP="00572F8A">
      <w:pPr>
        <w:pStyle w:val="PL"/>
      </w:pPr>
      <w:r>
        <w:t xml:space="preserve">        '308':</w:t>
      </w:r>
    </w:p>
    <w:p w14:paraId="73E58850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47AB5A8D" w14:textId="77777777" w:rsidR="00572F8A" w:rsidRDefault="00572F8A" w:rsidP="00572F8A">
      <w:pPr>
        <w:pStyle w:val="PL"/>
      </w:pPr>
      <w:r>
        <w:t xml:space="preserve">        '400':</w:t>
      </w:r>
    </w:p>
    <w:p w14:paraId="13BDA5DF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6D911CE6" w14:textId="77777777" w:rsidR="00572F8A" w:rsidRDefault="00572F8A" w:rsidP="00572F8A">
      <w:pPr>
        <w:pStyle w:val="PL"/>
      </w:pPr>
      <w:r>
        <w:t xml:space="preserve">        '401':</w:t>
      </w:r>
    </w:p>
    <w:p w14:paraId="730E88EE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0FA80986" w14:textId="77777777" w:rsidR="00572F8A" w:rsidRDefault="00572F8A" w:rsidP="00572F8A">
      <w:pPr>
        <w:pStyle w:val="PL"/>
      </w:pPr>
      <w:r>
        <w:t xml:space="preserve">        '403':</w:t>
      </w:r>
    </w:p>
    <w:p w14:paraId="3C822548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67DD1F8F" w14:textId="77777777" w:rsidR="00572F8A" w:rsidRDefault="00572F8A" w:rsidP="00572F8A">
      <w:pPr>
        <w:pStyle w:val="PL"/>
      </w:pPr>
      <w:r>
        <w:t xml:space="preserve">        '404':</w:t>
      </w:r>
    </w:p>
    <w:p w14:paraId="29109A13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7CF39EAB" w14:textId="77777777" w:rsidR="00572F8A" w:rsidRDefault="00572F8A" w:rsidP="00572F8A">
      <w:pPr>
        <w:pStyle w:val="PL"/>
      </w:pPr>
      <w:r>
        <w:t xml:space="preserve">        '411':</w:t>
      </w:r>
    </w:p>
    <w:p w14:paraId="291B092C" w14:textId="77777777" w:rsidR="00572F8A" w:rsidRDefault="00572F8A" w:rsidP="00572F8A">
      <w:pPr>
        <w:pStyle w:val="PL"/>
      </w:pPr>
      <w:r>
        <w:t xml:space="preserve">          $ref: 'TS29122_CommonData.yaml#/components/responses/411'</w:t>
      </w:r>
    </w:p>
    <w:p w14:paraId="0D3BAAFD" w14:textId="77777777" w:rsidR="00572F8A" w:rsidRDefault="00572F8A" w:rsidP="00572F8A">
      <w:pPr>
        <w:pStyle w:val="PL"/>
      </w:pPr>
      <w:r>
        <w:t xml:space="preserve">        '413':</w:t>
      </w:r>
    </w:p>
    <w:p w14:paraId="451B62C2" w14:textId="77777777" w:rsidR="00572F8A" w:rsidRDefault="00572F8A" w:rsidP="00572F8A">
      <w:pPr>
        <w:pStyle w:val="PL"/>
      </w:pPr>
      <w:r>
        <w:t xml:space="preserve">          $ref: 'TS29122_CommonData.yaml#/components/responses/413'</w:t>
      </w:r>
    </w:p>
    <w:p w14:paraId="46A884D1" w14:textId="77777777" w:rsidR="00572F8A" w:rsidRDefault="00572F8A" w:rsidP="00572F8A">
      <w:pPr>
        <w:pStyle w:val="PL"/>
      </w:pPr>
      <w:r>
        <w:t xml:space="preserve">        '415':</w:t>
      </w:r>
    </w:p>
    <w:p w14:paraId="49FC25AF" w14:textId="77777777" w:rsidR="00572F8A" w:rsidRDefault="00572F8A" w:rsidP="00572F8A">
      <w:pPr>
        <w:pStyle w:val="PL"/>
      </w:pPr>
      <w:r>
        <w:t xml:space="preserve">          $ref: 'TS29122_CommonData.yaml#/components/responses/415'</w:t>
      </w:r>
    </w:p>
    <w:p w14:paraId="693E89A8" w14:textId="77777777" w:rsidR="00572F8A" w:rsidRDefault="00572F8A" w:rsidP="00572F8A">
      <w:pPr>
        <w:pStyle w:val="PL"/>
      </w:pPr>
      <w:r>
        <w:t xml:space="preserve">        '429':</w:t>
      </w:r>
    </w:p>
    <w:p w14:paraId="1F33DF21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2403BA73" w14:textId="77777777" w:rsidR="00572F8A" w:rsidRDefault="00572F8A" w:rsidP="00572F8A">
      <w:pPr>
        <w:pStyle w:val="PL"/>
      </w:pPr>
      <w:r>
        <w:t xml:space="preserve">        '500':</w:t>
      </w:r>
    </w:p>
    <w:p w14:paraId="3E148FDD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35DFF311" w14:textId="77777777" w:rsidR="00572F8A" w:rsidRDefault="00572F8A" w:rsidP="00572F8A">
      <w:pPr>
        <w:pStyle w:val="PL"/>
      </w:pPr>
      <w:r>
        <w:t xml:space="preserve">        '503':</w:t>
      </w:r>
    </w:p>
    <w:p w14:paraId="6B7CAE96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2942A169" w14:textId="77777777" w:rsidR="00572F8A" w:rsidRDefault="00572F8A" w:rsidP="00572F8A">
      <w:pPr>
        <w:pStyle w:val="PL"/>
      </w:pPr>
      <w:r>
        <w:t xml:space="preserve">        default:</w:t>
      </w:r>
    </w:p>
    <w:p w14:paraId="7C3708CA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665930CE" w14:textId="77777777" w:rsidR="00572F8A" w:rsidRDefault="00572F8A" w:rsidP="00572F8A">
      <w:pPr>
        <w:pStyle w:val="PL"/>
      </w:pPr>
    </w:p>
    <w:p w14:paraId="06B23FC2" w14:textId="77777777" w:rsidR="00572F8A" w:rsidRDefault="00572F8A" w:rsidP="00572F8A">
      <w:pPr>
        <w:pStyle w:val="PL"/>
      </w:pPr>
      <w:r>
        <w:t xml:space="preserve">    delete:</w:t>
      </w:r>
    </w:p>
    <w:p w14:paraId="7F449EAF" w14:textId="77777777" w:rsidR="00572F8A" w:rsidRDefault="00572F8A" w:rsidP="00572F8A">
      <w:pPr>
        <w:pStyle w:val="PL"/>
      </w:pPr>
      <w:r>
        <w:t xml:space="preserve">      summary: Deletes an already existing configuration</w:t>
      </w:r>
    </w:p>
    <w:p w14:paraId="06889C09" w14:textId="77777777" w:rsidR="00572F8A" w:rsidRDefault="00572F8A" w:rsidP="00572F8A">
      <w:pPr>
        <w:pStyle w:val="PL"/>
      </w:pPr>
      <w:r>
        <w:t xml:space="preserve">      tags:</w:t>
      </w:r>
    </w:p>
    <w:p w14:paraId="41D6AD82" w14:textId="77777777" w:rsidR="00572F8A" w:rsidRDefault="00572F8A" w:rsidP="00572F8A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3CB1C75" w14:textId="77777777" w:rsidR="00572F8A" w:rsidRDefault="00572F8A" w:rsidP="00572F8A">
      <w:pPr>
        <w:pStyle w:val="PL"/>
      </w:pPr>
      <w:r>
        <w:t xml:space="preserve">      parameters:</w:t>
      </w:r>
    </w:p>
    <w:p w14:paraId="020F923E" w14:textId="77777777" w:rsidR="00572F8A" w:rsidRDefault="00572F8A" w:rsidP="00572F8A">
      <w:pPr>
        <w:pStyle w:val="PL"/>
      </w:pPr>
      <w:r>
        <w:t xml:space="preserve">        - name: afId</w:t>
      </w:r>
    </w:p>
    <w:p w14:paraId="2A6A10EB" w14:textId="77777777" w:rsidR="00572F8A" w:rsidRDefault="00572F8A" w:rsidP="00572F8A">
      <w:pPr>
        <w:pStyle w:val="PL"/>
      </w:pPr>
      <w:r>
        <w:t xml:space="preserve">          in: path</w:t>
      </w:r>
    </w:p>
    <w:p w14:paraId="4217CA49" w14:textId="77777777" w:rsidR="00572F8A" w:rsidRDefault="00572F8A" w:rsidP="00572F8A">
      <w:pPr>
        <w:pStyle w:val="PL"/>
      </w:pPr>
      <w:r>
        <w:t xml:space="preserve">          description: Identifier of the AF</w:t>
      </w:r>
    </w:p>
    <w:p w14:paraId="25B824DE" w14:textId="77777777" w:rsidR="00572F8A" w:rsidRDefault="00572F8A" w:rsidP="00572F8A">
      <w:pPr>
        <w:pStyle w:val="PL"/>
      </w:pPr>
      <w:r>
        <w:lastRenderedPageBreak/>
        <w:t xml:space="preserve">          required: true</w:t>
      </w:r>
    </w:p>
    <w:p w14:paraId="246B2407" w14:textId="77777777" w:rsidR="00572F8A" w:rsidRDefault="00572F8A" w:rsidP="00572F8A">
      <w:pPr>
        <w:pStyle w:val="PL"/>
      </w:pPr>
      <w:r>
        <w:t xml:space="preserve">          schema:</w:t>
      </w:r>
    </w:p>
    <w:p w14:paraId="3D51F00B" w14:textId="77777777" w:rsidR="00572F8A" w:rsidRDefault="00572F8A" w:rsidP="00572F8A">
      <w:pPr>
        <w:pStyle w:val="PL"/>
      </w:pPr>
      <w:r>
        <w:t xml:space="preserve">            type: string</w:t>
      </w:r>
    </w:p>
    <w:p w14:paraId="0B72A520" w14:textId="77777777" w:rsidR="00572F8A" w:rsidRDefault="00572F8A" w:rsidP="00572F8A">
      <w:pPr>
        <w:pStyle w:val="PL"/>
      </w:pPr>
      <w:r>
        <w:t xml:space="preserve">        - name: configurationId</w:t>
      </w:r>
    </w:p>
    <w:p w14:paraId="483568E8" w14:textId="77777777" w:rsidR="00572F8A" w:rsidRDefault="00572F8A" w:rsidP="00572F8A">
      <w:pPr>
        <w:pStyle w:val="PL"/>
      </w:pPr>
      <w:r>
        <w:t xml:space="preserve">          in: path</w:t>
      </w:r>
    </w:p>
    <w:p w14:paraId="44067388" w14:textId="77777777" w:rsidR="00572F8A" w:rsidRDefault="00572F8A" w:rsidP="00572F8A">
      <w:pPr>
        <w:pStyle w:val="PL"/>
      </w:pPr>
      <w:r>
        <w:t xml:space="preserve">          description: Identifier of the configuration resource</w:t>
      </w:r>
    </w:p>
    <w:p w14:paraId="468B0DC9" w14:textId="77777777" w:rsidR="00572F8A" w:rsidRDefault="00572F8A" w:rsidP="00572F8A">
      <w:pPr>
        <w:pStyle w:val="PL"/>
      </w:pPr>
      <w:r>
        <w:t xml:space="preserve">          required: true</w:t>
      </w:r>
    </w:p>
    <w:p w14:paraId="5F9CA8A4" w14:textId="77777777" w:rsidR="00572F8A" w:rsidRDefault="00572F8A" w:rsidP="00572F8A">
      <w:pPr>
        <w:pStyle w:val="PL"/>
      </w:pPr>
      <w:r>
        <w:t xml:space="preserve">          schema:</w:t>
      </w:r>
    </w:p>
    <w:p w14:paraId="17FE8681" w14:textId="77777777" w:rsidR="00572F8A" w:rsidRDefault="00572F8A" w:rsidP="00572F8A">
      <w:pPr>
        <w:pStyle w:val="PL"/>
      </w:pPr>
      <w:r>
        <w:t xml:space="preserve">            type: string</w:t>
      </w:r>
    </w:p>
    <w:p w14:paraId="1A7ABE0F" w14:textId="77777777" w:rsidR="00572F8A" w:rsidRDefault="00572F8A" w:rsidP="00572F8A">
      <w:pPr>
        <w:pStyle w:val="PL"/>
      </w:pPr>
      <w:r>
        <w:t xml:space="preserve">      responses:</w:t>
      </w:r>
    </w:p>
    <w:p w14:paraId="71DA0BF4" w14:textId="77777777" w:rsidR="00572F8A" w:rsidRDefault="00572F8A" w:rsidP="00572F8A">
      <w:pPr>
        <w:pStyle w:val="PL"/>
      </w:pPr>
      <w:r>
        <w:t xml:space="preserve">        '204':</w:t>
      </w:r>
    </w:p>
    <w:p w14:paraId="55098CEB" w14:textId="77777777" w:rsidR="00572F8A" w:rsidRDefault="00572F8A" w:rsidP="00572F8A">
      <w:pPr>
        <w:pStyle w:val="PL"/>
      </w:pPr>
      <w:r>
        <w:t xml:space="preserve">          description: No Content (Successful deletion of the existing configuration)</w:t>
      </w:r>
    </w:p>
    <w:p w14:paraId="6A70082F" w14:textId="77777777" w:rsidR="00572F8A" w:rsidRDefault="00572F8A" w:rsidP="00572F8A">
      <w:pPr>
        <w:pStyle w:val="PL"/>
      </w:pPr>
      <w:r>
        <w:t xml:space="preserve">        '307':</w:t>
      </w:r>
    </w:p>
    <w:p w14:paraId="66F6D3BB" w14:textId="77777777" w:rsidR="00572F8A" w:rsidRDefault="00572F8A" w:rsidP="00572F8A">
      <w:pPr>
        <w:pStyle w:val="PL"/>
      </w:pPr>
      <w:r>
        <w:t xml:space="preserve">          $ref: 'TS29122_CommonData.yaml#/components/responses/307'</w:t>
      </w:r>
    </w:p>
    <w:p w14:paraId="262592EA" w14:textId="77777777" w:rsidR="00572F8A" w:rsidRDefault="00572F8A" w:rsidP="00572F8A">
      <w:pPr>
        <w:pStyle w:val="PL"/>
      </w:pPr>
      <w:r>
        <w:t xml:space="preserve">        '308':</w:t>
      </w:r>
    </w:p>
    <w:p w14:paraId="0A81D6A8" w14:textId="77777777" w:rsidR="00572F8A" w:rsidRDefault="00572F8A" w:rsidP="00572F8A">
      <w:pPr>
        <w:pStyle w:val="PL"/>
      </w:pPr>
      <w:r>
        <w:t xml:space="preserve">          $ref: 'TS29122_CommonData.yaml#/components/responses/308'</w:t>
      </w:r>
    </w:p>
    <w:p w14:paraId="32148EA0" w14:textId="77777777" w:rsidR="00572F8A" w:rsidRDefault="00572F8A" w:rsidP="00572F8A">
      <w:pPr>
        <w:pStyle w:val="PL"/>
      </w:pPr>
      <w:r>
        <w:t xml:space="preserve">        '400':</w:t>
      </w:r>
    </w:p>
    <w:p w14:paraId="59B04E50" w14:textId="77777777" w:rsidR="00572F8A" w:rsidRDefault="00572F8A" w:rsidP="00572F8A">
      <w:pPr>
        <w:pStyle w:val="PL"/>
      </w:pPr>
      <w:r>
        <w:t xml:space="preserve">          $ref: 'TS29122_CommonData.yaml#/components/responses/400'</w:t>
      </w:r>
    </w:p>
    <w:p w14:paraId="5BB94A1F" w14:textId="77777777" w:rsidR="00572F8A" w:rsidRDefault="00572F8A" w:rsidP="00572F8A">
      <w:pPr>
        <w:pStyle w:val="PL"/>
      </w:pPr>
      <w:r>
        <w:t xml:space="preserve">        '401':</w:t>
      </w:r>
    </w:p>
    <w:p w14:paraId="6E5D7926" w14:textId="77777777" w:rsidR="00572F8A" w:rsidRDefault="00572F8A" w:rsidP="00572F8A">
      <w:pPr>
        <w:pStyle w:val="PL"/>
      </w:pPr>
      <w:r>
        <w:t xml:space="preserve">          $ref: 'TS29122_CommonData.yaml#/components/responses/401'</w:t>
      </w:r>
    </w:p>
    <w:p w14:paraId="12FDAA9B" w14:textId="77777777" w:rsidR="00572F8A" w:rsidRDefault="00572F8A" w:rsidP="00572F8A">
      <w:pPr>
        <w:pStyle w:val="PL"/>
      </w:pPr>
      <w:r>
        <w:t xml:space="preserve">        '403':</w:t>
      </w:r>
    </w:p>
    <w:p w14:paraId="2886C344" w14:textId="77777777" w:rsidR="00572F8A" w:rsidRDefault="00572F8A" w:rsidP="00572F8A">
      <w:pPr>
        <w:pStyle w:val="PL"/>
      </w:pPr>
      <w:r>
        <w:t xml:space="preserve">          $ref: 'TS29122_CommonData.yaml#/components/responses/403'</w:t>
      </w:r>
    </w:p>
    <w:p w14:paraId="54FDE211" w14:textId="77777777" w:rsidR="00572F8A" w:rsidRDefault="00572F8A" w:rsidP="00572F8A">
      <w:pPr>
        <w:pStyle w:val="PL"/>
      </w:pPr>
      <w:r>
        <w:t xml:space="preserve">        '404':</w:t>
      </w:r>
    </w:p>
    <w:p w14:paraId="2AD68244" w14:textId="77777777" w:rsidR="00572F8A" w:rsidRDefault="00572F8A" w:rsidP="00572F8A">
      <w:pPr>
        <w:pStyle w:val="PL"/>
      </w:pPr>
      <w:r>
        <w:t xml:space="preserve">          $ref: 'TS29122_CommonData.yaml#/components/responses/404'</w:t>
      </w:r>
    </w:p>
    <w:p w14:paraId="02502740" w14:textId="77777777" w:rsidR="00572F8A" w:rsidRDefault="00572F8A" w:rsidP="00572F8A">
      <w:pPr>
        <w:pStyle w:val="PL"/>
      </w:pPr>
      <w:r>
        <w:t xml:space="preserve">        '429':</w:t>
      </w:r>
    </w:p>
    <w:p w14:paraId="57FE6CBC" w14:textId="77777777" w:rsidR="00572F8A" w:rsidRDefault="00572F8A" w:rsidP="00572F8A">
      <w:pPr>
        <w:pStyle w:val="PL"/>
      </w:pPr>
      <w:r>
        <w:t xml:space="preserve">          $ref: 'TS29122_CommonData.yaml#/components/responses/429'</w:t>
      </w:r>
    </w:p>
    <w:p w14:paraId="569E41C3" w14:textId="77777777" w:rsidR="00572F8A" w:rsidRDefault="00572F8A" w:rsidP="00572F8A">
      <w:pPr>
        <w:pStyle w:val="PL"/>
      </w:pPr>
      <w:r>
        <w:t xml:space="preserve">        '500':</w:t>
      </w:r>
    </w:p>
    <w:p w14:paraId="104DC20A" w14:textId="77777777" w:rsidR="00572F8A" w:rsidRDefault="00572F8A" w:rsidP="00572F8A">
      <w:pPr>
        <w:pStyle w:val="PL"/>
      </w:pPr>
      <w:r>
        <w:t xml:space="preserve">          $ref: 'TS29122_CommonData.yaml#/components/responses/500'</w:t>
      </w:r>
    </w:p>
    <w:p w14:paraId="1219B833" w14:textId="77777777" w:rsidR="00572F8A" w:rsidRDefault="00572F8A" w:rsidP="00572F8A">
      <w:pPr>
        <w:pStyle w:val="PL"/>
      </w:pPr>
      <w:r>
        <w:t xml:space="preserve">        '503':</w:t>
      </w:r>
    </w:p>
    <w:p w14:paraId="7FBC49B3" w14:textId="77777777" w:rsidR="00572F8A" w:rsidRDefault="00572F8A" w:rsidP="00572F8A">
      <w:pPr>
        <w:pStyle w:val="PL"/>
      </w:pPr>
      <w:r>
        <w:t xml:space="preserve">          $ref: 'TS29122_CommonData.yaml#/components/responses/503'</w:t>
      </w:r>
    </w:p>
    <w:p w14:paraId="75645BAC" w14:textId="77777777" w:rsidR="00572F8A" w:rsidRDefault="00572F8A" w:rsidP="00572F8A">
      <w:pPr>
        <w:pStyle w:val="PL"/>
      </w:pPr>
      <w:r>
        <w:t xml:space="preserve">        default:</w:t>
      </w:r>
    </w:p>
    <w:p w14:paraId="261DDB3C" w14:textId="77777777" w:rsidR="00572F8A" w:rsidRDefault="00572F8A" w:rsidP="00572F8A">
      <w:pPr>
        <w:pStyle w:val="PL"/>
      </w:pPr>
      <w:r>
        <w:t xml:space="preserve">          $ref: 'TS29122_CommonData.yaml#/components/responses/default'</w:t>
      </w:r>
    </w:p>
    <w:p w14:paraId="6270491D" w14:textId="77777777" w:rsidR="00572F8A" w:rsidRDefault="00572F8A" w:rsidP="00572F8A">
      <w:pPr>
        <w:pStyle w:val="PL"/>
      </w:pPr>
      <w:r>
        <w:t>components:</w:t>
      </w:r>
    </w:p>
    <w:p w14:paraId="08B1BFD8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1980EF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7424E5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1B83763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31B4C5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F0C14E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334C214" w14:textId="77777777" w:rsidR="00572F8A" w:rsidRDefault="00572F8A" w:rsidP="00572F8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062C98" w14:textId="77777777" w:rsidR="00572F8A" w:rsidRDefault="00572F8A" w:rsidP="00572F8A">
      <w:pPr>
        <w:pStyle w:val="PL"/>
        <w:rPr>
          <w:lang w:eastAsia="zh-CN"/>
        </w:rPr>
      </w:pPr>
      <w:r>
        <w:t xml:space="preserve">  schemas: </w:t>
      </w:r>
    </w:p>
    <w:p w14:paraId="79E986F4" w14:textId="77777777" w:rsidR="00572F8A" w:rsidRDefault="00572F8A" w:rsidP="00572F8A">
      <w:pPr>
        <w:pStyle w:val="PL"/>
      </w:pPr>
      <w:r>
        <w:t xml:space="preserve">    IptvConfigData:</w:t>
      </w:r>
    </w:p>
    <w:p w14:paraId="0EEB3747" w14:textId="77777777" w:rsidR="00572F8A" w:rsidRDefault="00572F8A" w:rsidP="00572F8A">
      <w:pPr>
        <w:pStyle w:val="PL"/>
      </w:pPr>
      <w:r>
        <w:t xml:space="preserve">      description: Represents an individual IPTV Configuration resource.</w:t>
      </w:r>
    </w:p>
    <w:p w14:paraId="70B4635A" w14:textId="77777777" w:rsidR="00572F8A" w:rsidRDefault="00572F8A" w:rsidP="00572F8A">
      <w:pPr>
        <w:pStyle w:val="PL"/>
      </w:pPr>
      <w:r>
        <w:t xml:space="preserve">      type: object</w:t>
      </w:r>
    </w:p>
    <w:p w14:paraId="53545540" w14:textId="77777777" w:rsidR="00572F8A" w:rsidRDefault="00572F8A" w:rsidP="00572F8A">
      <w:pPr>
        <w:pStyle w:val="PL"/>
      </w:pPr>
      <w:r>
        <w:t xml:space="preserve">      properties:</w:t>
      </w:r>
    </w:p>
    <w:p w14:paraId="65576545" w14:textId="77777777" w:rsidR="00572F8A" w:rsidRDefault="00572F8A" w:rsidP="00572F8A">
      <w:pPr>
        <w:pStyle w:val="PL"/>
      </w:pPr>
      <w:r>
        <w:t xml:space="preserve">        self:</w:t>
      </w:r>
    </w:p>
    <w:p w14:paraId="64D4ECEB" w14:textId="77777777" w:rsidR="00572F8A" w:rsidRDefault="00572F8A" w:rsidP="00572F8A">
      <w:pPr>
        <w:pStyle w:val="PL"/>
      </w:pPr>
      <w:r>
        <w:t xml:space="preserve">          $ref: 'TS29122_CommonData.yaml#/components/schemas/Link'</w:t>
      </w:r>
    </w:p>
    <w:p w14:paraId="5791DFF1" w14:textId="77777777" w:rsidR="00572F8A" w:rsidRDefault="00572F8A" w:rsidP="00572F8A">
      <w:pPr>
        <w:pStyle w:val="PL"/>
      </w:pPr>
      <w:r>
        <w:t xml:space="preserve">        gpsi:</w:t>
      </w:r>
    </w:p>
    <w:p w14:paraId="124901F6" w14:textId="77777777" w:rsidR="00572F8A" w:rsidRDefault="00572F8A" w:rsidP="00572F8A">
      <w:pPr>
        <w:pStyle w:val="PL"/>
      </w:pPr>
      <w:r>
        <w:t xml:space="preserve">          $ref: 'TS29571_CommonData.yaml#/components/schemas/Gpsi'</w:t>
      </w:r>
    </w:p>
    <w:p w14:paraId="15DCF2F1" w14:textId="77777777" w:rsidR="00572F8A" w:rsidRDefault="00572F8A" w:rsidP="00572F8A">
      <w:pPr>
        <w:pStyle w:val="PL"/>
      </w:pPr>
      <w:r>
        <w:t xml:space="preserve">        exterGroupId:</w:t>
      </w:r>
    </w:p>
    <w:p w14:paraId="5860C058" w14:textId="77777777" w:rsidR="00572F8A" w:rsidRDefault="00572F8A" w:rsidP="00572F8A">
      <w:pPr>
        <w:pStyle w:val="PL"/>
      </w:pPr>
      <w:r>
        <w:t xml:space="preserve">          $ref: 'TS29122_CommonData.yaml#/components/schemas/ExternalGroupId'</w:t>
      </w:r>
    </w:p>
    <w:p w14:paraId="12BFE409" w14:textId="77777777" w:rsidR="00572F8A" w:rsidRDefault="00572F8A" w:rsidP="00572F8A">
      <w:pPr>
        <w:pStyle w:val="PL"/>
      </w:pPr>
      <w:r>
        <w:t xml:space="preserve">        afAppId:</w:t>
      </w:r>
    </w:p>
    <w:p w14:paraId="669BEE9B" w14:textId="77777777" w:rsidR="00572F8A" w:rsidRDefault="00572F8A" w:rsidP="00572F8A">
      <w:pPr>
        <w:pStyle w:val="PL"/>
      </w:pPr>
      <w:r>
        <w:t xml:space="preserve">          type: string</w:t>
      </w:r>
    </w:p>
    <w:p w14:paraId="071D9923" w14:textId="77777777" w:rsidR="00572F8A" w:rsidRDefault="00572F8A" w:rsidP="00572F8A">
      <w:pPr>
        <w:pStyle w:val="PL"/>
      </w:pPr>
      <w:r>
        <w:t xml:space="preserve">        dnn:</w:t>
      </w:r>
    </w:p>
    <w:p w14:paraId="15888B9D" w14:textId="77777777" w:rsidR="00572F8A" w:rsidRDefault="00572F8A" w:rsidP="00572F8A">
      <w:pPr>
        <w:pStyle w:val="PL"/>
      </w:pPr>
      <w:r>
        <w:t xml:space="preserve">          $ref: 'TS29571_CommonData.yaml#/components/schemas/Dnn'</w:t>
      </w:r>
    </w:p>
    <w:p w14:paraId="3260CCD8" w14:textId="77777777" w:rsidR="00572F8A" w:rsidRDefault="00572F8A" w:rsidP="00572F8A">
      <w:pPr>
        <w:pStyle w:val="PL"/>
      </w:pPr>
      <w:r>
        <w:t xml:space="preserve">        snssai:</w:t>
      </w:r>
    </w:p>
    <w:p w14:paraId="469F46E5" w14:textId="77777777" w:rsidR="00572F8A" w:rsidRDefault="00572F8A" w:rsidP="00572F8A">
      <w:pPr>
        <w:pStyle w:val="PL"/>
      </w:pPr>
      <w:r>
        <w:t xml:space="preserve">          $ref: 'TS29571_CommonData.yaml#/components/schemas/Snssai'</w:t>
      </w:r>
    </w:p>
    <w:p w14:paraId="676FA385" w14:textId="77777777" w:rsidR="00572F8A" w:rsidRDefault="00572F8A" w:rsidP="00572F8A">
      <w:pPr>
        <w:pStyle w:val="PL"/>
      </w:pPr>
      <w:r>
        <w:t xml:space="preserve">        multiAccCtrls:</w:t>
      </w:r>
    </w:p>
    <w:p w14:paraId="40E10779" w14:textId="77777777" w:rsidR="00572F8A" w:rsidRDefault="00572F8A" w:rsidP="00572F8A">
      <w:pPr>
        <w:pStyle w:val="PL"/>
      </w:pPr>
      <w:r>
        <w:t xml:space="preserve">          type: object</w:t>
      </w:r>
    </w:p>
    <w:p w14:paraId="13E884DA" w14:textId="77777777" w:rsidR="00572F8A" w:rsidRDefault="00572F8A" w:rsidP="00572F8A">
      <w:pPr>
        <w:pStyle w:val="PL"/>
      </w:pPr>
      <w:r>
        <w:t xml:space="preserve">          additionalProperties:</w:t>
      </w:r>
    </w:p>
    <w:p w14:paraId="5A3D5524" w14:textId="77777777" w:rsidR="00572F8A" w:rsidRDefault="00572F8A" w:rsidP="00572F8A">
      <w:pPr>
        <w:pStyle w:val="PL"/>
      </w:pPr>
      <w:r>
        <w:t xml:space="preserve">            $ref: '#/components/schemas/MulticastAccessControl'</w:t>
      </w:r>
    </w:p>
    <w:p w14:paraId="7DF83DE3" w14:textId="77777777" w:rsidR="00572F8A" w:rsidRDefault="00572F8A" w:rsidP="00572F8A">
      <w:pPr>
        <w:pStyle w:val="PL"/>
      </w:pPr>
      <w:r>
        <w:t xml:space="preserve">          minProperties: 1</w:t>
      </w:r>
    </w:p>
    <w:p w14:paraId="376B1850" w14:textId="77777777" w:rsidR="00572F8A" w:rsidRDefault="00572F8A" w:rsidP="00572F8A">
      <w:pPr>
        <w:pStyle w:val="PL"/>
      </w:pPr>
      <w:r>
        <w:t xml:space="preserve">          description: &gt;</w:t>
      </w:r>
    </w:p>
    <w:p w14:paraId="22908FCE" w14:textId="77777777" w:rsidR="00572F8A" w:rsidRDefault="00572F8A" w:rsidP="00572F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1EE9840A" w14:textId="77777777" w:rsidR="00572F8A" w:rsidRDefault="00572F8A" w:rsidP="00572F8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7F7B41EE" w14:textId="77777777" w:rsidR="00572F8A" w:rsidRDefault="00572F8A" w:rsidP="00572F8A">
      <w:pPr>
        <w:pStyle w:val="PL"/>
      </w:pPr>
      <w:r>
        <w:t xml:space="preserve">        mtcProviderId:</w:t>
      </w:r>
    </w:p>
    <w:p w14:paraId="369D408C" w14:textId="77777777" w:rsidR="00572F8A" w:rsidRDefault="00572F8A" w:rsidP="00572F8A">
      <w:pPr>
        <w:pStyle w:val="PL"/>
      </w:pPr>
      <w:r>
        <w:t xml:space="preserve">          $ref: 'TS29571_CommonData.yaml#/components/schemas/MtcProviderInformation'</w:t>
      </w:r>
    </w:p>
    <w:p w14:paraId="49C202B7" w14:textId="77777777" w:rsidR="00572F8A" w:rsidRDefault="00572F8A" w:rsidP="00572F8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2EF07BD" w14:textId="77777777" w:rsidR="00572F8A" w:rsidRDefault="00572F8A" w:rsidP="00572F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708AEA9" w14:textId="77777777" w:rsidR="00572F8A" w:rsidRDefault="00572F8A" w:rsidP="00572F8A">
      <w:pPr>
        <w:pStyle w:val="PL"/>
      </w:pPr>
      <w:r>
        <w:t xml:space="preserve">      required:</w:t>
      </w:r>
    </w:p>
    <w:p w14:paraId="43214A6F" w14:textId="77777777" w:rsidR="00572F8A" w:rsidRDefault="00572F8A" w:rsidP="00572F8A">
      <w:pPr>
        <w:pStyle w:val="PL"/>
      </w:pPr>
      <w:r>
        <w:t xml:space="preserve">        - afAppId</w:t>
      </w:r>
    </w:p>
    <w:p w14:paraId="6F315146" w14:textId="77777777" w:rsidR="00572F8A" w:rsidRDefault="00572F8A" w:rsidP="00572F8A">
      <w:pPr>
        <w:pStyle w:val="PL"/>
      </w:pPr>
      <w:r>
        <w:t xml:space="preserve">        - multiAccCtrls</w:t>
      </w:r>
    </w:p>
    <w:p w14:paraId="5207D92C" w14:textId="77777777" w:rsidR="00572F8A" w:rsidRDefault="00572F8A" w:rsidP="00572F8A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22358CF" w14:textId="77777777" w:rsidR="00572F8A" w:rsidRDefault="00572F8A" w:rsidP="00572F8A">
      <w:pPr>
        <w:pStyle w:val="PL"/>
      </w:pPr>
      <w:r>
        <w:t xml:space="preserve">    IptvConfigDataPatch:</w:t>
      </w:r>
    </w:p>
    <w:p w14:paraId="7112BF49" w14:textId="77777777" w:rsidR="00572F8A" w:rsidRDefault="00572F8A" w:rsidP="00572F8A">
      <w:pPr>
        <w:pStyle w:val="PL"/>
      </w:pPr>
      <w:r>
        <w:t xml:space="preserve">      description: &gt;</w:t>
      </w:r>
    </w:p>
    <w:p w14:paraId="7741354C" w14:textId="77777777" w:rsidR="00572F8A" w:rsidRDefault="00572F8A" w:rsidP="00572F8A">
      <w:pPr>
        <w:pStyle w:val="PL"/>
      </w:pPr>
      <w:r>
        <w:t xml:space="preserve">        Represents the parameters to request the modification of an IPTV Configuration resource.</w:t>
      </w:r>
    </w:p>
    <w:p w14:paraId="1BA6A676" w14:textId="77777777" w:rsidR="00572F8A" w:rsidRDefault="00572F8A" w:rsidP="00572F8A">
      <w:pPr>
        <w:pStyle w:val="PL"/>
      </w:pPr>
      <w:r>
        <w:t xml:space="preserve">      type: object</w:t>
      </w:r>
    </w:p>
    <w:p w14:paraId="634CCE76" w14:textId="77777777" w:rsidR="00572F8A" w:rsidRDefault="00572F8A" w:rsidP="00572F8A">
      <w:pPr>
        <w:pStyle w:val="PL"/>
      </w:pPr>
      <w:r>
        <w:t xml:space="preserve">      properties:</w:t>
      </w:r>
    </w:p>
    <w:p w14:paraId="14997DA8" w14:textId="77777777" w:rsidR="00572F8A" w:rsidRDefault="00572F8A" w:rsidP="00572F8A">
      <w:pPr>
        <w:pStyle w:val="PL"/>
      </w:pPr>
      <w:r>
        <w:lastRenderedPageBreak/>
        <w:t xml:space="preserve">        multiAccCtrls:</w:t>
      </w:r>
    </w:p>
    <w:p w14:paraId="5F764203" w14:textId="77777777" w:rsidR="00572F8A" w:rsidRDefault="00572F8A" w:rsidP="00572F8A">
      <w:pPr>
        <w:pStyle w:val="PL"/>
      </w:pPr>
      <w:r>
        <w:t xml:space="preserve">          type: object</w:t>
      </w:r>
    </w:p>
    <w:p w14:paraId="56CF5ED4" w14:textId="77777777" w:rsidR="00572F8A" w:rsidRDefault="00572F8A" w:rsidP="00572F8A">
      <w:pPr>
        <w:pStyle w:val="PL"/>
      </w:pPr>
      <w:r>
        <w:t xml:space="preserve">          additionalProperties:</w:t>
      </w:r>
    </w:p>
    <w:p w14:paraId="6C75E0E0" w14:textId="77777777" w:rsidR="00572F8A" w:rsidRDefault="00572F8A" w:rsidP="00572F8A">
      <w:pPr>
        <w:pStyle w:val="PL"/>
      </w:pPr>
      <w:r>
        <w:t xml:space="preserve">            $ref: '#/components/schemas/MulticastAccessControl'</w:t>
      </w:r>
    </w:p>
    <w:p w14:paraId="0140E6DE" w14:textId="77777777" w:rsidR="00572F8A" w:rsidRDefault="00572F8A" w:rsidP="00572F8A">
      <w:pPr>
        <w:pStyle w:val="PL"/>
      </w:pPr>
      <w:r>
        <w:t xml:space="preserve">          minProperties: 1</w:t>
      </w:r>
    </w:p>
    <w:p w14:paraId="31E57EEF" w14:textId="77777777" w:rsidR="00572F8A" w:rsidRDefault="00572F8A" w:rsidP="00572F8A">
      <w:pPr>
        <w:pStyle w:val="PL"/>
      </w:pPr>
      <w:r>
        <w:t xml:space="preserve">          description: &gt;</w:t>
      </w:r>
    </w:p>
    <w:p w14:paraId="4C4357B6" w14:textId="77777777" w:rsidR="00572F8A" w:rsidRDefault="00572F8A" w:rsidP="00572F8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Identifies a list of multicast address access control information.</w:t>
      </w:r>
    </w:p>
    <w:p w14:paraId="4E88D1FF" w14:textId="77777777" w:rsidR="00572F8A" w:rsidRDefault="00572F8A" w:rsidP="00572F8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>
        <w:t>Any string value can be used as a key of the map.</w:t>
      </w:r>
    </w:p>
    <w:p w14:paraId="71ED02F1" w14:textId="77777777" w:rsidR="00572F8A" w:rsidRDefault="00572F8A" w:rsidP="00572F8A">
      <w:pPr>
        <w:pStyle w:val="PL"/>
      </w:pPr>
      <w:r>
        <w:t xml:space="preserve">    MulticastAccessControl:</w:t>
      </w:r>
    </w:p>
    <w:p w14:paraId="2C96D98E" w14:textId="77777777" w:rsidR="00572F8A" w:rsidRDefault="00572F8A" w:rsidP="00572F8A">
      <w:pPr>
        <w:pStyle w:val="PL"/>
      </w:pPr>
      <w:r>
        <w:t xml:space="preserve">      description: Represents multicast address access control information.</w:t>
      </w:r>
    </w:p>
    <w:p w14:paraId="3224D5C2" w14:textId="77777777" w:rsidR="00572F8A" w:rsidRDefault="00572F8A" w:rsidP="00572F8A">
      <w:pPr>
        <w:pStyle w:val="PL"/>
      </w:pPr>
      <w:r>
        <w:t xml:space="preserve">      type: object</w:t>
      </w:r>
    </w:p>
    <w:p w14:paraId="4A293DA8" w14:textId="77777777" w:rsidR="00572F8A" w:rsidRDefault="00572F8A" w:rsidP="00572F8A">
      <w:pPr>
        <w:pStyle w:val="PL"/>
      </w:pPr>
      <w:r>
        <w:t xml:space="preserve">      properties:</w:t>
      </w:r>
    </w:p>
    <w:p w14:paraId="2B2F2921" w14:textId="77777777" w:rsidR="00572F8A" w:rsidRDefault="00572F8A" w:rsidP="00572F8A">
      <w:pPr>
        <w:pStyle w:val="PL"/>
      </w:pPr>
      <w:r>
        <w:t xml:space="preserve">        srcIpv4Addr:</w:t>
      </w:r>
    </w:p>
    <w:p w14:paraId="4B499B53" w14:textId="77777777" w:rsidR="00572F8A" w:rsidRDefault="00572F8A" w:rsidP="00572F8A">
      <w:pPr>
        <w:pStyle w:val="PL"/>
      </w:pPr>
      <w:r>
        <w:t xml:space="preserve">          $ref: 'TS29571_CommonData.yaml#/components/schemas/Ipv4Addr'</w:t>
      </w:r>
    </w:p>
    <w:p w14:paraId="61D88BCD" w14:textId="77777777" w:rsidR="00572F8A" w:rsidRDefault="00572F8A" w:rsidP="00572F8A">
      <w:pPr>
        <w:pStyle w:val="PL"/>
      </w:pPr>
      <w:r>
        <w:t xml:space="preserve">        srcIpv6Addr:</w:t>
      </w:r>
    </w:p>
    <w:p w14:paraId="4B7830B5" w14:textId="77777777" w:rsidR="00572F8A" w:rsidRDefault="00572F8A" w:rsidP="00572F8A">
      <w:pPr>
        <w:pStyle w:val="PL"/>
      </w:pPr>
      <w:r>
        <w:t xml:space="preserve">          $ref: 'TS29571_CommonData.yaml#/components/schemas/Ipv6Addr'</w:t>
      </w:r>
    </w:p>
    <w:p w14:paraId="5CF1658C" w14:textId="77777777" w:rsidR="00572F8A" w:rsidRDefault="00572F8A" w:rsidP="00572F8A">
      <w:pPr>
        <w:pStyle w:val="PL"/>
      </w:pPr>
      <w:r>
        <w:t xml:space="preserve">        multicastV4Addr:</w:t>
      </w:r>
    </w:p>
    <w:p w14:paraId="33D184E0" w14:textId="77777777" w:rsidR="00572F8A" w:rsidRDefault="00572F8A" w:rsidP="00572F8A">
      <w:pPr>
        <w:pStyle w:val="PL"/>
      </w:pPr>
      <w:r>
        <w:t xml:space="preserve">          $ref: 'TS29571_CommonData.yaml#/components/schemas/Ipv4Addr'</w:t>
      </w:r>
    </w:p>
    <w:p w14:paraId="07E35720" w14:textId="77777777" w:rsidR="00572F8A" w:rsidRDefault="00572F8A" w:rsidP="00572F8A">
      <w:pPr>
        <w:pStyle w:val="PL"/>
      </w:pPr>
      <w:r>
        <w:t xml:space="preserve">        multicastV6Addr:</w:t>
      </w:r>
    </w:p>
    <w:p w14:paraId="3792209F" w14:textId="77777777" w:rsidR="00572F8A" w:rsidRDefault="00572F8A" w:rsidP="00572F8A">
      <w:pPr>
        <w:pStyle w:val="PL"/>
      </w:pPr>
      <w:r>
        <w:t xml:space="preserve">          $ref: 'TS29571_CommonData.yaml#/components/schemas/Ipv6Addr'</w:t>
      </w:r>
    </w:p>
    <w:p w14:paraId="7BFA3DDD" w14:textId="77777777" w:rsidR="00572F8A" w:rsidRDefault="00572F8A" w:rsidP="00572F8A">
      <w:pPr>
        <w:pStyle w:val="PL"/>
      </w:pPr>
      <w:r>
        <w:t xml:space="preserve">        accStatus:</w:t>
      </w:r>
    </w:p>
    <w:p w14:paraId="4A2439C6" w14:textId="77777777" w:rsidR="00572F8A" w:rsidRDefault="00572F8A" w:rsidP="00572F8A">
      <w:pPr>
        <w:pStyle w:val="PL"/>
      </w:pPr>
      <w:r>
        <w:t xml:space="preserve">          $ref: '#/components/schemas/AccessRightStatus'</w:t>
      </w:r>
    </w:p>
    <w:p w14:paraId="6AC94FBF" w14:textId="77777777" w:rsidR="00572F8A" w:rsidRDefault="00572F8A" w:rsidP="00572F8A">
      <w:pPr>
        <w:pStyle w:val="PL"/>
      </w:pPr>
      <w:r>
        <w:t xml:space="preserve">      required:</w:t>
      </w:r>
    </w:p>
    <w:p w14:paraId="48054507" w14:textId="77777777" w:rsidR="00572F8A" w:rsidRDefault="00572F8A" w:rsidP="00572F8A">
      <w:pPr>
        <w:pStyle w:val="PL"/>
      </w:pPr>
      <w:r>
        <w:t xml:space="preserve">        - accStatus</w:t>
      </w:r>
    </w:p>
    <w:p w14:paraId="0D35F417" w14:textId="77777777" w:rsidR="00572F8A" w:rsidRDefault="00572F8A" w:rsidP="00572F8A">
      <w:pPr>
        <w:pStyle w:val="PL"/>
      </w:pPr>
      <w:r>
        <w:t xml:space="preserve">    AccessRightStatus:</w:t>
      </w:r>
    </w:p>
    <w:p w14:paraId="69E1C1F6" w14:textId="77777777" w:rsidR="00572F8A" w:rsidRDefault="00572F8A" w:rsidP="00572F8A">
      <w:pPr>
        <w:pStyle w:val="PL"/>
      </w:pPr>
      <w:r>
        <w:t xml:space="preserve">      anyOf:</w:t>
      </w:r>
    </w:p>
    <w:p w14:paraId="14DAEFA2" w14:textId="77777777" w:rsidR="00572F8A" w:rsidRDefault="00572F8A" w:rsidP="00572F8A">
      <w:pPr>
        <w:pStyle w:val="PL"/>
      </w:pPr>
      <w:r>
        <w:t xml:space="preserve">        - type: string</w:t>
      </w:r>
    </w:p>
    <w:p w14:paraId="2E27D798" w14:textId="77777777" w:rsidR="00572F8A" w:rsidRDefault="00572F8A" w:rsidP="00572F8A">
      <w:pPr>
        <w:pStyle w:val="PL"/>
      </w:pPr>
      <w:r>
        <w:t xml:space="preserve">          enum:</w:t>
      </w:r>
    </w:p>
    <w:p w14:paraId="4986AF78" w14:textId="77777777" w:rsidR="00572F8A" w:rsidRDefault="00572F8A" w:rsidP="00572F8A">
      <w:pPr>
        <w:pStyle w:val="PL"/>
      </w:pPr>
      <w:r>
        <w:t xml:space="preserve">            - FULLY_ALLOWED</w:t>
      </w:r>
    </w:p>
    <w:p w14:paraId="4F0672D9" w14:textId="77777777" w:rsidR="00572F8A" w:rsidRDefault="00572F8A" w:rsidP="00572F8A">
      <w:pPr>
        <w:pStyle w:val="PL"/>
      </w:pPr>
      <w:r>
        <w:t xml:space="preserve">            - PREVIEW_ALLOWED</w:t>
      </w:r>
    </w:p>
    <w:p w14:paraId="4570CA05" w14:textId="77777777" w:rsidR="00572F8A" w:rsidRDefault="00572F8A" w:rsidP="00572F8A">
      <w:pPr>
        <w:pStyle w:val="PL"/>
      </w:pPr>
      <w:r>
        <w:t xml:space="preserve">            - NO_ALLOWED</w:t>
      </w:r>
    </w:p>
    <w:p w14:paraId="1302FDD5" w14:textId="77777777" w:rsidR="00572F8A" w:rsidRDefault="00572F8A" w:rsidP="00572F8A">
      <w:pPr>
        <w:pStyle w:val="PL"/>
      </w:pPr>
      <w:r>
        <w:t xml:space="preserve">        - type: string</w:t>
      </w:r>
    </w:p>
    <w:p w14:paraId="3D7C4100" w14:textId="5FCDEB60" w:rsidR="00572F8A" w:rsidRDefault="00572F8A" w:rsidP="00572F8A">
      <w:pPr>
        <w:pStyle w:val="PL"/>
        <w:rPr>
          <w:ins w:id="12" w:author="Huawei" w:date="2022-08-11T19:34:00Z"/>
          <w:lang w:val="en-US" w:eastAsia="zh-CN"/>
        </w:rPr>
      </w:pPr>
      <w:ins w:id="13" w:author="Huawei" w:date="2022-08-11T19:34:00Z">
        <w:r>
          <w:rPr>
            <w:lang w:val="en-US" w:eastAsia="zh-CN"/>
          </w:rPr>
          <w:t xml:space="preserve">        </w:t>
        </w:r>
      </w:ins>
      <w:ins w:id="14" w:author="Huawei" w:date="2022-08-23T20:12:00Z">
        <w:r w:rsidR="003C7A3E">
          <w:rPr>
            <w:lang w:val="en-US" w:eastAsia="zh-CN"/>
          </w:rPr>
          <w:t xml:space="preserve">  </w:t>
        </w:r>
      </w:ins>
      <w:ins w:id="15" w:author="Huawei" w:date="2022-08-11T19:34:00Z">
        <w:r>
          <w:rPr>
            <w:lang w:val="en-US" w:eastAsia="zh-CN"/>
          </w:rPr>
          <w:t>description: &gt;</w:t>
        </w:r>
      </w:ins>
    </w:p>
    <w:p w14:paraId="43985253" w14:textId="145ADF0F" w:rsidR="002B30F5" w:rsidRDefault="00572F8A" w:rsidP="00572F8A">
      <w:pPr>
        <w:pStyle w:val="PL"/>
        <w:rPr>
          <w:ins w:id="16" w:author="Huawei" w:date="2022-08-11T19:55:00Z"/>
          <w:lang w:val="en-US" w:eastAsia="zh-CN"/>
        </w:rPr>
      </w:pPr>
      <w:ins w:id="17" w:author="Huawei" w:date="2022-08-11T19:34:00Z">
        <w:r>
          <w:rPr>
            <w:lang w:val="en-US" w:eastAsia="zh-CN"/>
          </w:rPr>
          <w:t xml:space="preserve">          </w:t>
        </w:r>
      </w:ins>
      <w:ins w:id="18" w:author="Huawei" w:date="2022-08-23T20:12:00Z">
        <w:r w:rsidR="003C7A3E">
          <w:rPr>
            <w:lang w:val="en-US" w:eastAsia="zh-CN"/>
          </w:rPr>
          <w:t xml:space="preserve">  </w:t>
        </w:r>
      </w:ins>
      <w:ins w:id="19" w:author="Huawei" w:date="2022-08-11T19:34:00Z">
        <w:r>
          <w:rPr>
            <w:lang w:val="en-US" w:eastAsia="zh-CN"/>
          </w:rPr>
          <w:t>This string provides forward-compatibility with future extensions to the enumeration but</w:t>
        </w:r>
      </w:ins>
    </w:p>
    <w:p w14:paraId="7514E403" w14:textId="1C244426" w:rsidR="00572F8A" w:rsidRPr="00572F8A" w:rsidRDefault="002B30F5" w:rsidP="00572F8A">
      <w:pPr>
        <w:pStyle w:val="PL"/>
        <w:rPr>
          <w:ins w:id="20" w:author="Huawei" w:date="2022-08-11T19:34:00Z"/>
          <w:lang w:val="en-US" w:eastAsia="zh-CN"/>
        </w:rPr>
      </w:pPr>
      <w:ins w:id="21" w:author="Huawei" w:date="2022-08-11T19:56:00Z">
        <w:r>
          <w:rPr>
            <w:lang w:val="en-US" w:eastAsia="zh-CN"/>
          </w:rPr>
          <w:t xml:space="preserve">          </w:t>
        </w:r>
      </w:ins>
      <w:ins w:id="22" w:author="Huawei" w:date="2022-08-23T20:12:00Z">
        <w:r w:rsidR="003C7A3E">
          <w:rPr>
            <w:lang w:val="en-US" w:eastAsia="zh-CN"/>
          </w:rPr>
          <w:t xml:space="preserve">  </w:t>
        </w:r>
      </w:ins>
      <w:ins w:id="23" w:author="Huawei" w:date="2022-08-11T19:34:00Z">
        <w:r w:rsidR="00572F8A">
          <w:rPr>
            <w:lang w:val="en-US" w:eastAsia="zh-CN"/>
          </w:rPr>
          <w:t>is not used to encode content defined in the present version of this API.</w:t>
        </w:r>
      </w:ins>
    </w:p>
    <w:p w14:paraId="74D089F3" w14:textId="77777777" w:rsidR="00572F8A" w:rsidRDefault="00572F8A" w:rsidP="00572F8A">
      <w:pPr>
        <w:pStyle w:val="PL"/>
      </w:pPr>
      <w:r>
        <w:t xml:space="preserve">      description: |</w:t>
      </w:r>
    </w:p>
    <w:p w14:paraId="7F492A9B" w14:textId="77777777" w:rsidR="00572F8A" w:rsidRDefault="00572F8A" w:rsidP="00572F8A">
      <w:pPr>
        <w:pStyle w:val="PL"/>
      </w:pPr>
      <w:r>
        <w:t xml:space="preserve">        Possible values are:</w:t>
      </w:r>
    </w:p>
    <w:p w14:paraId="34F47BEA" w14:textId="77777777" w:rsidR="00572F8A" w:rsidRDefault="00572F8A" w:rsidP="00572F8A">
      <w:pPr>
        <w:pStyle w:val="PL"/>
      </w:pPr>
      <w:r>
        <w:t xml:space="preserve">        - FULLY_ALLOWED: The User is fully allowed to access to the channel.</w:t>
      </w:r>
    </w:p>
    <w:p w14:paraId="22428060" w14:textId="77777777" w:rsidR="00572F8A" w:rsidRDefault="00572F8A" w:rsidP="00572F8A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6C439779" w14:textId="77777777" w:rsidR="00572F8A" w:rsidRDefault="00572F8A" w:rsidP="00572F8A">
      <w:pPr>
        <w:pStyle w:val="PL"/>
      </w:pPr>
      <w:r>
        <w:t xml:space="preserve">        - NO_ALLOWED: The User is not allowed to access to the channel.</w:t>
      </w:r>
    </w:p>
    <w:p w14:paraId="5A7FC736" w14:textId="77777777" w:rsidR="000A338C" w:rsidRDefault="000A338C" w:rsidP="000A338C">
      <w:pPr>
        <w:pStyle w:val="PL"/>
      </w:pPr>
    </w:p>
    <w:p w14:paraId="13F4B39F" w14:textId="77777777" w:rsidR="00033247" w:rsidRPr="00033247" w:rsidRDefault="00033247" w:rsidP="000A338C">
      <w:pPr>
        <w:pStyle w:val="PL"/>
      </w:pPr>
    </w:p>
    <w:p w14:paraId="2862C60A" w14:textId="77777777" w:rsidR="004D45B8" w:rsidRPr="000A338C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EC7A6" w14:textId="77777777" w:rsidR="009F463A" w:rsidRDefault="009F463A">
      <w:r>
        <w:separator/>
      </w:r>
    </w:p>
  </w:endnote>
  <w:endnote w:type="continuationSeparator" w:id="0">
    <w:p w14:paraId="00FBBC07" w14:textId="77777777" w:rsidR="009F463A" w:rsidRDefault="009F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8EF8D" w14:textId="77777777" w:rsidR="009F463A" w:rsidRDefault="009F463A">
      <w:r>
        <w:separator/>
      </w:r>
    </w:p>
  </w:footnote>
  <w:footnote w:type="continuationSeparator" w:id="0">
    <w:p w14:paraId="3119CB37" w14:textId="77777777" w:rsidR="009F463A" w:rsidRDefault="009F4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11E7D"/>
    <w:rsid w:val="00022E4A"/>
    <w:rsid w:val="00033247"/>
    <w:rsid w:val="00053ACF"/>
    <w:rsid w:val="00074235"/>
    <w:rsid w:val="000A338C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E0625"/>
    <w:rsid w:val="001E41F3"/>
    <w:rsid w:val="002128F7"/>
    <w:rsid w:val="0021507F"/>
    <w:rsid w:val="0026004D"/>
    <w:rsid w:val="002640DD"/>
    <w:rsid w:val="00275D12"/>
    <w:rsid w:val="002814DA"/>
    <w:rsid w:val="00284FEB"/>
    <w:rsid w:val="002860C4"/>
    <w:rsid w:val="002B30F5"/>
    <w:rsid w:val="002B5741"/>
    <w:rsid w:val="002D6387"/>
    <w:rsid w:val="002E472E"/>
    <w:rsid w:val="00305409"/>
    <w:rsid w:val="00317DFD"/>
    <w:rsid w:val="003609EF"/>
    <w:rsid w:val="0036231A"/>
    <w:rsid w:val="00370B8F"/>
    <w:rsid w:val="00374DD4"/>
    <w:rsid w:val="00380E1F"/>
    <w:rsid w:val="003B51E8"/>
    <w:rsid w:val="003C7A3E"/>
    <w:rsid w:val="003E1A36"/>
    <w:rsid w:val="00407CF7"/>
    <w:rsid w:val="00410371"/>
    <w:rsid w:val="00414C01"/>
    <w:rsid w:val="0041650B"/>
    <w:rsid w:val="004242F1"/>
    <w:rsid w:val="00453FC3"/>
    <w:rsid w:val="004A3E65"/>
    <w:rsid w:val="004B75B7"/>
    <w:rsid w:val="004C7CE2"/>
    <w:rsid w:val="004D45B8"/>
    <w:rsid w:val="004D52F7"/>
    <w:rsid w:val="004D6E0C"/>
    <w:rsid w:val="0051016C"/>
    <w:rsid w:val="00512F96"/>
    <w:rsid w:val="005141D9"/>
    <w:rsid w:val="0051580D"/>
    <w:rsid w:val="00547111"/>
    <w:rsid w:val="00556930"/>
    <w:rsid w:val="005640A2"/>
    <w:rsid w:val="00572F8A"/>
    <w:rsid w:val="00592D74"/>
    <w:rsid w:val="00593444"/>
    <w:rsid w:val="005A6B90"/>
    <w:rsid w:val="005E2C44"/>
    <w:rsid w:val="005F49F6"/>
    <w:rsid w:val="006076E1"/>
    <w:rsid w:val="00620DE9"/>
    <w:rsid w:val="00621188"/>
    <w:rsid w:val="00624E05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C0135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E2CD4"/>
    <w:rsid w:val="008F3789"/>
    <w:rsid w:val="008F686C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E3297"/>
    <w:rsid w:val="009F463A"/>
    <w:rsid w:val="009F734F"/>
    <w:rsid w:val="00A246B6"/>
    <w:rsid w:val="00A47E70"/>
    <w:rsid w:val="00A50CF0"/>
    <w:rsid w:val="00A6350D"/>
    <w:rsid w:val="00A66B39"/>
    <w:rsid w:val="00A7671C"/>
    <w:rsid w:val="00A83618"/>
    <w:rsid w:val="00AA2CBC"/>
    <w:rsid w:val="00AC5820"/>
    <w:rsid w:val="00AD1CD8"/>
    <w:rsid w:val="00AF7F4E"/>
    <w:rsid w:val="00B1759F"/>
    <w:rsid w:val="00B258BB"/>
    <w:rsid w:val="00B64E37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12FC6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1718C"/>
    <w:rsid w:val="00D24991"/>
    <w:rsid w:val="00D25874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71F5F"/>
    <w:rsid w:val="00EB09B7"/>
    <w:rsid w:val="00EC504C"/>
    <w:rsid w:val="00EE7D7C"/>
    <w:rsid w:val="00F17DD2"/>
    <w:rsid w:val="00F25D98"/>
    <w:rsid w:val="00F300FB"/>
    <w:rsid w:val="00F6620B"/>
    <w:rsid w:val="00F8107C"/>
    <w:rsid w:val="00FB276D"/>
    <w:rsid w:val="00FB6386"/>
    <w:rsid w:val="00FC259E"/>
    <w:rsid w:val="00FD648C"/>
    <w:rsid w:val="00FE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B0ED7-140D-496F-9ED3-94B7024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8</Pages>
  <Words>2684</Words>
  <Characters>15303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2020-02-03T08:32:00Z</dcterms:created>
  <dcterms:modified xsi:type="dcterms:W3CDTF">2022-08-24T01:32:00Z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(3)zBIqi5LLzkBcIEDwaEok2PTAl/ZiHlhFnHW8+ZPJyGtnLm4sCtSfRKD+AP4ZbsRd86TB5E1I
B5GTsYdZ0epbeVZ7dmfxVINRI4Syibv1+qttFYsPcIhLgFxdkVoMCVr6wnmKJWgakQemeyJj
KPeqvudZ1FWqjewbtJVb5CCGxT/1q+FaXce+d5F+AiXFTbXzMTDXg+X7fKONsDio87COfkuE
gpkjJl0Ss3QRm+HhHf</vt:lpwstr>
  </property>
  <property fmtid="{D5CDD505-2E9C-101B-9397-08002B2CF9AE}" pid="22" name="_2015_ms_pID_7253431">
    <vt:lpwstr>NiorNaHygqz4CR/FWzVw9zv9zoOlVSk51oTMoE9MQ15UxPtTnwY8A7
eJxdEasupju/7RPcaUMvRjDth7IABEEL46/jNorTyMHyf3uv8N9PjY5jC/XByuq2GDZbZ3lV
DQW4hEZtQjs6OBn6ECR9KfZqY8VzJR4hCrOeMn05a98FhApLQhsokSE5LQUnxEwD9KY4snlm
DgG1Q6uve+s4mfLJowu+jXb60YTWKLSCa/41</vt:lpwstr>
  </property>
  <property fmtid="{D5CDD505-2E9C-101B-9397-08002B2CF9AE}" pid="23" name="_2015_ms_pID_7253432">
    <vt:lpwstr>X+671tSvhKCFbBUPMkvZa/A=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